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8900F" w14:textId="63D799B6"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1E405B74">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40C1AC6C" w14:textId="77777777" w:rsidR="006A0579" w:rsidRDefault="006A0579" w:rsidP="00F15F2B">
      <w:pPr>
        <w:ind w:right="425"/>
        <w:jc w:val="center"/>
        <w:rPr>
          <w:b/>
          <w:i/>
          <w:szCs w:val="24"/>
        </w:rPr>
      </w:pPr>
    </w:p>
    <w:p w14:paraId="07E39A01" w14:textId="77777777" w:rsidR="006A0579" w:rsidRPr="00013293" w:rsidRDefault="006A0579" w:rsidP="006A0579">
      <w:pPr>
        <w:jc w:val="center"/>
        <w:rPr>
          <w:rFonts w:asciiTheme="minorHAnsi" w:hAnsiTheme="minorHAnsi"/>
          <w:b/>
          <w:sz w:val="32"/>
          <w:szCs w:val="32"/>
        </w:rPr>
      </w:pPr>
      <w:r w:rsidRPr="00013293">
        <w:rPr>
          <w:rFonts w:asciiTheme="minorHAnsi" w:hAnsiTheme="minorHAnsi"/>
          <w:b/>
          <w:sz w:val="32"/>
          <w:szCs w:val="32"/>
        </w:rPr>
        <w:t xml:space="preserve">SUPPLY OF </w:t>
      </w:r>
      <w:r>
        <w:rPr>
          <w:rFonts w:asciiTheme="minorHAnsi" w:hAnsiTheme="minorHAnsi"/>
          <w:b/>
          <w:sz w:val="32"/>
          <w:szCs w:val="32"/>
        </w:rPr>
        <w:t>STORAGE RACKS IN NEWLY BUILT FACILITIES AT NEK’S OUTSIDE-THE-FENCE STORAGE SITE</w:t>
      </w:r>
      <w:r w:rsidRPr="00013293">
        <w:rPr>
          <w:rFonts w:asciiTheme="minorHAnsi" w:hAnsiTheme="minorHAnsi"/>
          <w:b/>
          <w:sz w:val="32"/>
          <w:szCs w:val="32"/>
        </w:rPr>
        <w:t xml:space="preserve"> </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36F09518" w14:textId="77777777" w:rsidR="006A0579" w:rsidRPr="006A0579" w:rsidRDefault="006A0579" w:rsidP="006A0579">
      <w:pPr>
        <w:rPr>
          <w:b/>
        </w:rPr>
      </w:pPr>
      <w:r w:rsidRPr="006A0579">
        <w:rPr>
          <w:b/>
        </w:rPr>
        <w:t>Supply of Storage Racks in Newly Built Facilities at NEK’s Outside-the-Fence Storage Site</w:t>
      </w: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15451157" w14:textId="77777777" w:rsidR="006A0579" w:rsidRPr="006A0579" w:rsidRDefault="006A0579" w:rsidP="00E8747E">
      <w:pPr>
        <w:ind w:right="284"/>
        <w:jc w:val="both"/>
        <w:rPr>
          <w:b/>
        </w:rPr>
      </w:pPr>
      <w:r w:rsidRPr="006A0579">
        <w:rPr>
          <w:b/>
        </w:rPr>
        <w:t>Supply of Storage Racks in Newly Built Facilities at NEK’s Outside-the-Fence Storage Site</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1B6E0451" w:rsidR="00802C5F" w:rsidRDefault="000251FB" w:rsidP="0076474D">
      <w:pPr>
        <w:pStyle w:val="BodyTextIndent"/>
        <w:numPr>
          <w:ilvl w:val="0"/>
          <w:numId w:val="14"/>
        </w:numPr>
        <w:ind w:right="1102"/>
      </w:pPr>
      <w:r>
        <w:t xml:space="preserve">PART I: </w:t>
      </w:r>
      <w:r w:rsidR="008F7E85" w:rsidRPr="0031730C">
        <w:t xml:space="preserve">General Terms and Conditions (this Document) </w:t>
      </w:r>
    </w:p>
    <w:p w14:paraId="0477D349" w14:textId="616C9AA8" w:rsidR="00F44CB5" w:rsidRPr="00E04358" w:rsidRDefault="008C145D" w:rsidP="00E8747E">
      <w:pPr>
        <w:pStyle w:val="ListParagraph"/>
        <w:numPr>
          <w:ilvl w:val="0"/>
          <w:numId w:val="14"/>
        </w:numPr>
        <w:rPr>
          <w:b/>
          <w:bCs/>
        </w:rPr>
      </w:pPr>
      <w:r w:rsidRPr="00E8747E">
        <w:rPr>
          <w:rFonts w:ascii="Arial" w:hAnsi="Arial"/>
          <w:b/>
          <w:snapToGrid w:val="0"/>
          <w:sz w:val="24"/>
          <w:szCs w:val="20"/>
        </w:rPr>
        <w:t>PART II</w:t>
      </w:r>
      <w:r w:rsidR="00E04358">
        <w:rPr>
          <w:rFonts w:ascii="Arial" w:hAnsi="Arial"/>
          <w:b/>
          <w:snapToGrid w:val="0"/>
          <w:sz w:val="24"/>
          <w:szCs w:val="20"/>
        </w:rPr>
        <w:t>:</w:t>
      </w:r>
      <w:r w:rsidRPr="008C145D">
        <w:t xml:space="preserve"> </w:t>
      </w:r>
      <w:r w:rsidR="003C394A" w:rsidRPr="00E04358">
        <w:rPr>
          <w:rFonts w:ascii="Arial" w:hAnsi="Arial"/>
          <w:b/>
          <w:bCs/>
          <w:snapToGrid w:val="0"/>
          <w:spacing w:val="-3"/>
          <w:sz w:val="24"/>
          <w:szCs w:val="20"/>
        </w:rPr>
        <w:t>NEK Technical</w:t>
      </w:r>
      <w:r w:rsidR="000C5FE1" w:rsidRPr="00E04358">
        <w:rPr>
          <w:rFonts w:ascii="Arial" w:hAnsi="Arial"/>
          <w:b/>
          <w:bCs/>
          <w:snapToGrid w:val="0"/>
          <w:spacing w:val="-3"/>
          <w:sz w:val="24"/>
          <w:szCs w:val="20"/>
        </w:rPr>
        <w:t xml:space="preserve"> Specification No</w:t>
      </w:r>
      <w:r w:rsidR="00573A15" w:rsidRPr="00E04358">
        <w:rPr>
          <w:rFonts w:ascii="Arial" w:hAnsi="Arial"/>
          <w:b/>
          <w:bCs/>
          <w:snapToGrid w:val="0"/>
          <w:spacing w:val="-3"/>
          <w:sz w:val="24"/>
          <w:szCs w:val="20"/>
        </w:rPr>
        <w:t>.:</w:t>
      </w:r>
      <w:r w:rsidR="00D52C20" w:rsidRPr="00E04358">
        <w:rPr>
          <w:rFonts w:ascii="Arial" w:hAnsi="Arial"/>
          <w:b/>
          <w:bCs/>
          <w:snapToGrid w:val="0"/>
          <w:spacing w:val="-3"/>
          <w:sz w:val="24"/>
          <w:szCs w:val="20"/>
        </w:rPr>
        <w:t xml:space="preserve"> </w:t>
      </w:r>
      <w:r w:rsidR="006A0579" w:rsidRPr="00E04358">
        <w:rPr>
          <w:rFonts w:ascii="Arial" w:hAnsi="Arial"/>
          <w:b/>
          <w:bCs/>
          <w:snapToGrid w:val="0"/>
          <w:spacing w:val="-3"/>
          <w:sz w:val="24"/>
          <w:szCs w:val="20"/>
        </w:rPr>
        <w:t xml:space="preserve">SP-D3027 </w:t>
      </w:r>
      <w:r w:rsidR="00D52C20" w:rsidRPr="00E04358">
        <w:rPr>
          <w:rFonts w:ascii="Arial" w:hAnsi="Arial"/>
          <w:b/>
          <w:bCs/>
          <w:snapToGrid w:val="0"/>
          <w:spacing w:val="-3"/>
          <w:sz w:val="24"/>
          <w:szCs w:val="20"/>
        </w:rPr>
        <w:t>for</w:t>
      </w:r>
      <w:r w:rsidR="006A0579" w:rsidRPr="00E04358">
        <w:rPr>
          <w:rFonts w:ascii="Arial" w:hAnsi="Arial"/>
          <w:b/>
          <w:bCs/>
          <w:snapToGrid w:val="0"/>
          <w:spacing w:val="-3"/>
          <w:sz w:val="24"/>
          <w:szCs w:val="20"/>
        </w:rPr>
        <w:t xml:space="preserve"> Supply of Storage Racks in Newly Built Facilities at NEK’s Outside-the-Fence Storage Site </w:t>
      </w:r>
      <w:r w:rsidR="00B55F5B" w:rsidRPr="00E04358">
        <w:rPr>
          <w:rFonts w:ascii="Arial" w:hAnsi="Arial"/>
          <w:b/>
          <w:bCs/>
          <w:snapToGrid w:val="0"/>
          <w:spacing w:val="-3"/>
          <w:sz w:val="24"/>
          <w:szCs w:val="20"/>
        </w:rPr>
        <w:t>(</w:t>
      </w:r>
      <w:r w:rsidRPr="00E04358">
        <w:rPr>
          <w:rFonts w:ascii="Arial" w:hAnsi="Arial"/>
          <w:b/>
          <w:bCs/>
          <w:snapToGrid w:val="0"/>
          <w:spacing w:val="-3"/>
          <w:sz w:val="24"/>
          <w:szCs w:val="20"/>
        </w:rPr>
        <w:t>hereinafter referred to as</w:t>
      </w:r>
      <w:r w:rsidR="003C394A" w:rsidRPr="00E04358">
        <w:rPr>
          <w:rFonts w:ascii="Arial" w:hAnsi="Arial"/>
          <w:b/>
          <w:bCs/>
          <w:snapToGrid w:val="0"/>
          <w:spacing w:val="-3"/>
          <w:sz w:val="24"/>
          <w:szCs w:val="20"/>
        </w:rPr>
        <w:t xml:space="preserve"> </w:t>
      </w:r>
      <w:r w:rsidR="00E8747E" w:rsidRPr="00E04358">
        <w:rPr>
          <w:rFonts w:ascii="Arial" w:hAnsi="Arial"/>
          <w:b/>
          <w:bCs/>
          <w:snapToGrid w:val="0"/>
          <w:spacing w:val="-3"/>
          <w:sz w:val="24"/>
          <w:szCs w:val="20"/>
        </w:rPr>
        <w:t>“</w:t>
      </w:r>
      <w:r w:rsidR="006A0579" w:rsidRPr="00E04358">
        <w:rPr>
          <w:rFonts w:ascii="Arial" w:hAnsi="Arial"/>
          <w:b/>
          <w:bCs/>
          <w:snapToGrid w:val="0"/>
          <w:spacing w:val="-3"/>
          <w:sz w:val="24"/>
          <w:szCs w:val="20"/>
        </w:rPr>
        <w:t>SP-D3027</w:t>
      </w:r>
      <w:r w:rsidRPr="00E04358">
        <w:rPr>
          <w:rFonts w:ascii="Arial" w:hAnsi="Arial"/>
          <w:b/>
          <w:bCs/>
          <w:snapToGrid w:val="0"/>
          <w:spacing w:val="-3"/>
          <w:sz w:val="24"/>
          <w:szCs w:val="20"/>
        </w:rPr>
        <w:t>”)</w:t>
      </w:r>
    </w:p>
    <w:p w14:paraId="03F14FA5" w14:textId="66A84B20" w:rsidR="00135933" w:rsidRPr="00E04358" w:rsidRDefault="00F44CB5" w:rsidP="0076474D">
      <w:pPr>
        <w:pStyle w:val="BodyTextIndent"/>
        <w:numPr>
          <w:ilvl w:val="0"/>
          <w:numId w:val="14"/>
        </w:numPr>
        <w:ind w:right="1102"/>
        <w:rPr>
          <w:bCs/>
        </w:rPr>
      </w:pPr>
      <w:r w:rsidRPr="00E04358">
        <w:rPr>
          <w:bCs/>
        </w:rPr>
        <w:t xml:space="preserve">PART </w:t>
      </w:r>
      <w:r w:rsidR="00761898" w:rsidRPr="00E04358">
        <w:rPr>
          <w:bCs/>
        </w:rPr>
        <w:t>I</w:t>
      </w:r>
      <w:r w:rsidR="00074D1A" w:rsidRPr="00E04358">
        <w:rPr>
          <w:bCs/>
        </w:rPr>
        <w:t xml:space="preserve">II:   </w:t>
      </w:r>
      <w:r w:rsidR="008F7E85" w:rsidRPr="00E04358">
        <w:rPr>
          <w:bCs/>
        </w:rPr>
        <w:t xml:space="preserve">Quotation </w:t>
      </w:r>
      <w:r w:rsidR="00713586" w:rsidRPr="00E04358">
        <w:rPr>
          <w:bCs/>
        </w:rPr>
        <w:t xml:space="preserve">  No</w:t>
      </w:r>
      <w:r w:rsidR="00624F2F" w:rsidRPr="00E04358">
        <w:rPr>
          <w:bCs/>
        </w:rPr>
        <w:t xml:space="preserve">. </w:t>
      </w:r>
      <w:r w:rsidR="00CE4381" w:rsidRPr="00E04358">
        <w:rPr>
          <w:bCs/>
        </w:rPr>
        <w:fldChar w:fldCharType="begin">
          <w:ffData>
            <w:name w:val="Text14"/>
            <w:enabled/>
            <w:calcOnExit w:val="0"/>
            <w:textInput/>
          </w:ffData>
        </w:fldChar>
      </w:r>
      <w:bookmarkStart w:id="0" w:name="Text14"/>
      <w:r w:rsidR="00CE4381" w:rsidRPr="00E04358">
        <w:rPr>
          <w:bCs/>
        </w:rPr>
        <w:instrText xml:space="preserve"> FORMTEXT </w:instrText>
      </w:r>
      <w:r w:rsidR="00CE4381" w:rsidRPr="00E04358">
        <w:rPr>
          <w:bCs/>
        </w:rPr>
      </w:r>
      <w:r w:rsidR="00CE4381" w:rsidRPr="00E04358">
        <w:rPr>
          <w:bCs/>
        </w:rPr>
        <w:fldChar w:fldCharType="separate"/>
      </w:r>
      <w:r w:rsidR="00DF3A4B" w:rsidRPr="00E04358">
        <w:rPr>
          <w:bCs/>
          <w:noProof/>
        </w:rPr>
        <w:t> </w:t>
      </w:r>
      <w:r w:rsidR="00DF3A4B" w:rsidRPr="00E04358">
        <w:rPr>
          <w:bCs/>
          <w:noProof/>
        </w:rPr>
        <w:t> </w:t>
      </w:r>
      <w:r w:rsidR="00DF3A4B" w:rsidRPr="00E04358">
        <w:rPr>
          <w:bCs/>
          <w:noProof/>
        </w:rPr>
        <w:t> </w:t>
      </w:r>
      <w:r w:rsidR="00DF3A4B" w:rsidRPr="00E04358">
        <w:rPr>
          <w:bCs/>
          <w:noProof/>
        </w:rPr>
        <w:t> </w:t>
      </w:r>
      <w:r w:rsidR="00DF3A4B" w:rsidRPr="00E04358">
        <w:rPr>
          <w:bCs/>
          <w:noProof/>
        </w:rPr>
        <w:t> </w:t>
      </w:r>
      <w:r w:rsidR="00CE4381" w:rsidRPr="00E04358">
        <w:rPr>
          <w:bCs/>
        </w:rPr>
        <w:fldChar w:fldCharType="end"/>
      </w:r>
      <w:bookmarkEnd w:id="0"/>
    </w:p>
    <w:p w14:paraId="5B89224A" w14:textId="77777777" w:rsidR="008F7E85" w:rsidRPr="00E04358" w:rsidRDefault="008F7E85" w:rsidP="00086835">
      <w:pPr>
        <w:tabs>
          <w:tab w:val="left" w:pos="1418"/>
        </w:tabs>
        <w:ind w:left="1395" w:right="1102"/>
        <w:jc w:val="both"/>
        <w:rPr>
          <w:b/>
          <w:bCs/>
        </w:rPr>
      </w:pPr>
    </w:p>
    <w:p w14:paraId="36F55750" w14:textId="77777777" w:rsidR="008F7E85" w:rsidRPr="00E04358" w:rsidRDefault="008F7E85">
      <w:pPr>
        <w:pStyle w:val="BodyTextIndent"/>
        <w:ind w:right="1102"/>
        <w:rPr>
          <w:bCs/>
        </w:rPr>
      </w:pPr>
    </w:p>
    <w:p w14:paraId="7D235726" w14:textId="77777777" w:rsidR="008F7E85" w:rsidRPr="00E04358" w:rsidRDefault="008F7E85">
      <w:pPr>
        <w:ind w:left="1560" w:right="1102" w:hanging="1440"/>
        <w:jc w:val="both"/>
        <w:rPr>
          <w:b/>
          <w:bCs/>
          <w:spacing w:val="-3"/>
        </w:rPr>
      </w:pPr>
    </w:p>
    <w:p w14:paraId="4FD34AC2" w14:textId="77777777" w:rsidR="008F7E85" w:rsidRPr="00E04358" w:rsidRDefault="008F7E85">
      <w:pPr>
        <w:ind w:right="1102"/>
        <w:jc w:val="both"/>
        <w:rPr>
          <w:b/>
          <w:bCs/>
          <w:spacing w:val="-3"/>
        </w:rPr>
      </w:pPr>
    </w:p>
    <w:p w14:paraId="77E7DB5A" w14:textId="77777777" w:rsidR="008F7E85" w:rsidRPr="00E04358" w:rsidRDefault="008F7E85">
      <w:pPr>
        <w:ind w:right="1102"/>
        <w:jc w:val="both"/>
        <w:rPr>
          <w:b/>
          <w:bCs/>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00FBA228" w14:textId="336E53FA" w:rsidR="00147DD7" w:rsidRDefault="00325085">
      <w:pPr>
        <w:pStyle w:val="TOC1"/>
        <w:rPr>
          <w:rFonts w:asciiTheme="minorHAnsi" w:eastAsiaTheme="minorEastAsia" w:hAnsiTheme="minorHAnsi" w:cstheme="minorBidi"/>
          <w:snapToGrid/>
          <w:kern w:val="2"/>
          <w:szCs w:val="24"/>
          <w:lang w:val="en-US"/>
          <w14:ligatures w14:val="standardContextual"/>
        </w:rPr>
      </w:pPr>
      <w:r>
        <w:fldChar w:fldCharType="begin"/>
      </w:r>
      <w:r>
        <w:instrText xml:space="preserve"> TOC \o "1-1" \h \z \u </w:instrText>
      </w:r>
      <w:r>
        <w:fldChar w:fldCharType="separate"/>
      </w:r>
      <w:hyperlink w:anchor="_Toc234487862" w:history="1">
        <w:r w:rsidR="00147DD7" w:rsidRPr="0027257C">
          <w:rPr>
            <w:rStyle w:val="Hyperlink"/>
          </w:rPr>
          <w:t>0</w:t>
        </w:r>
        <w:r w:rsidR="00147DD7">
          <w:rPr>
            <w:rFonts w:asciiTheme="minorHAnsi" w:eastAsiaTheme="minorEastAsia" w:hAnsiTheme="minorHAnsi" w:cstheme="minorBidi"/>
            <w:snapToGrid/>
            <w:kern w:val="2"/>
            <w:szCs w:val="24"/>
            <w:lang w:val="en-US"/>
            <w14:ligatures w14:val="standardContextual"/>
          </w:rPr>
          <w:tab/>
        </w:r>
        <w:r w:rsidR="00147DD7" w:rsidRPr="0027257C">
          <w:rPr>
            <w:rStyle w:val="Hyperlink"/>
          </w:rPr>
          <w:t>DEFINITIONS AND ABBREVIATIONS</w:t>
        </w:r>
        <w:r w:rsidR="00147DD7">
          <w:rPr>
            <w:webHidden/>
          </w:rPr>
          <w:tab/>
        </w:r>
        <w:r w:rsidR="00147DD7">
          <w:rPr>
            <w:webHidden/>
          </w:rPr>
          <w:fldChar w:fldCharType="begin"/>
        </w:r>
        <w:r w:rsidR="00147DD7">
          <w:rPr>
            <w:webHidden/>
          </w:rPr>
          <w:instrText xml:space="preserve"> PAGEREF _Toc234487862 \h </w:instrText>
        </w:r>
        <w:r w:rsidR="00147DD7">
          <w:rPr>
            <w:webHidden/>
          </w:rPr>
        </w:r>
        <w:r w:rsidR="00147DD7">
          <w:rPr>
            <w:webHidden/>
          </w:rPr>
          <w:fldChar w:fldCharType="separate"/>
        </w:r>
        <w:r w:rsidR="004460BA">
          <w:rPr>
            <w:webHidden/>
          </w:rPr>
          <w:t>4</w:t>
        </w:r>
        <w:r w:rsidR="00147DD7">
          <w:rPr>
            <w:webHidden/>
          </w:rPr>
          <w:fldChar w:fldCharType="end"/>
        </w:r>
      </w:hyperlink>
    </w:p>
    <w:p w14:paraId="50889513" w14:textId="319DD0E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3" w:history="1">
        <w:r w:rsidRPr="0027257C">
          <w:rPr>
            <w:rStyle w:val="Hyperlink"/>
          </w:rPr>
          <w:t>1</w:t>
        </w:r>
        <w:r>
          <w:rPr>
            <w:rFonts w:asciiTheme="minorHAnsi" w:eastAsiaTheme="minorEastAsia" w:hAnsiTheme="minorHAnsi" w:cstheme="minorBidi"/>
            <w:snapToGrid/>
            <w:kern w:val="2"/>
            <w:szCs w:val="24"/>
            <w:lang w:val="en-US"/>
            <w14:ligatures w14:val="standardContextual"/>
          </w:rPr>
          <w:tab/>
        </w:r>
        <w:r w:rsidRPr="0027257C">
          <w:rPr>
            <w:rStyle w:val="Hyperlink"/>
          </w:rPr>
          <w:t>SELLER'S SCOPE OF SERVICES AND DELIVERY</w:t>
        </w:r>
        <w:r>
          <w:rPr>
            <w:webHidden/>
          </w:rPr>
          <w:tab/>
        </w:r>
        <w:r>
          <w:rPr>
            <w:webHidden/>
          </w:rPr>
          <w:fldChar w:fldCharType="begin"/>
        </w:r>
        <w:r>
          <w:rPr>
            <w:webHidden/>
          </w:rPr>
          <w:instrText xml:space="preserve"> PAGEREF _Toc234487863 \h </w:instrText>
        </w:r>
        <w:r>
          <w:rPr>
            <w:webHidden/>
          </w:rPr>
        </w:r>
        <w:r>
          <w:rPr>
            <w:webHidden/>
          </w:rPr>
          <w:fldChar w:fldCharType="separate"/>
        </w:r>
        <w:r w:rsidR="004460BA">
          <w:rPr>
            <w:webHidden/>
          </w:rPr>
          <w:t>6</w:t>
        </w:r>
        <w:r>
          <w:rPr>
            <w:webHidden/>
          </w:rPr>
          <w:fldChar w:fldCharType="end"/>
        </w:r>
      </w:hyperlink>
    </w:p>
    <w:p w14:paraId="22CBCAC1" w14:textId="3CD3F8F4"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4" w:history="1">
        <w:r w:rsidRPr="0027257C">
          <w:rPr>
            <w:rStyle w:val="Hyperlink"/>
          </w:rPr>
          <w:t>2</w:t>
        </w:r>
        <w:r>
          <w:rPr>
            <w:rFonts w:asciiTheme="minorHAnsi" w:eastAsiaTheme="minorEastAsia" w:hAnsiTheme="minorHAnsi" w:cstheme="minorBidi"/>
            <w:snapToGrid/>
            <w:kern w:val="2"/>
            <w:szCs w:val="24"/>
            <w:lang w:val="en-US"/>
            <w14:ligatures w14:val="standardContextual"/>
          </w:rPr>
          <w:tab/>
        </w:r>
        <w:r w:rsidRPr="0027257C">
          <w:rPr>
            <w:rStyle w:val="Hyperlink"/>
          </w:rPr>
          <w:t>PURCHASER'S RESPONSIBILITIES</w:t>
        </w:r>
        <w:r>
          <w:rPr>
            <w:webHidden/>
          </w:rPr>
          <w:tab/>
        </w:r>
        <w:r>
          <w:rPr>
            <w:webHidden/>
          </w:rPr>
          <w:fldChar w:fldCharType="begin"/>
        </w:r>
        <w:r>
          <w:rPr>
            <w:webHidden/>
          </w:rPr>
          <w:instrText xml:space="preserve"> PAGEREF _Toc234487864 \h </w:instrText>
        </w:r>
        <w:r>
          <w:rPr>
            <w:webHidden/>
          </w:rPr>
        </w:r>
        <w:r>
          <w:rPr>
            <w:webHidden/>
          </w:rPr>
          <w:fldChar w:fldCharType="separate"/>
        </w:r>
        <w:r w:rsidR="004460BA">
          <w:rPr>
            <w:webHidden/>
          </w:rPr>
          <w:t>8</w:t>
        </w:r>
        <w:r>
          <w:rPr>
            <w:webHidden/>
          </w:rPr>
          <w:fldChar w:fldCharType="end"/>
        </w:r>
      </w:hyperlink>
    </w:p>
    <w:p w14:paraId="7F2E0CAD" w14:textId="62D8BF8F"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5" w:history="1">
        <w:r w:rsidRPr="0027257C">
          <w:rPr>
            <w:rStyle w:val="Hyperlink"/>
          </w:rPr>
          <w:t>3</w:t>
        </w:r>
        <w:r>
          <w:rPr>
            <w:rFonts w:asciiTheme="minorHAnsi" w:eastAsiaTheme="minorEastAsia" w:hAnsiTheme="minorHAnsi" w:cstheme="minorBidi"/>
            <w:snapToGrid/>
            <w:kern w:val="2"/>
            <w:szCs w:val="24"/>
            <w:lang w:val="en-US"/>
            <w14:ligatures w14:val="standardContextual"/>
          </w:rPr>
          <w:tab/>
        </w:r>
        <w:r w:rsidRPr="0027257C">
          <w:rPr>
            <w:rStyle w:val="Hyperlink"/>
          </w:rPr>
          <w:t>QUALITY ASSURANCE, TECHNICAL AND OTHER REQUIREMENTS</w:t>
        </w:r>
        <w:r>
          <w:rPr>
            <w:webHidden/>
          </w:rPr>
          <w:tab/>
        </w:r>
        <w:r>
          <w:rPr>
            <w:webHidden/>
          </w:rPr>
          <w:fldChar w:fldCharType="begin"/>
        </w:r>
        <w:r>
          <w:rPr>
            <w:webHidden/>
          </w:rPr>
          <w:instrText xml:space="preserve"> PAGEREF _Toc234487865 \h </w:instrText>
        </w:r>
        <w:r>
          <w:rPr>
            <w:webHidden/>
          </w:rPr>
        </w:r>
        <w:r>
          <w:rPr>
            <w:webHidden/>
          </w:rPr>
          <w:fldChar w:fldCharType="separate"/>
        </w:r>
        <w:r w:rsidR="004460BA">
          <w:rPr>
            <w:webHidden/>
          </w:rPr>
          <w:t>8</w:t>
        </w:r>
        <w:r>
          <w:rPr>
            <w:webHidden/>
          </w:rPr>
          <w:fldChar w:fldCharType="end"/>
        </w:r>
      </w:hyperlink>
    </w:p>
    <w:p w14:paraId="24A93C64" w14:textId="2E1CC2C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6" w:history="1">
        <w:r w:rsidRPr="0027257C">
          <w:rPr>
            <w:rStyle w:val="Hyperlink"/>
          </w:rPr>
          <w:t>4</w:t>
        </w:r>
        <w:r>
          <w:rPr>
            <w:rFonts w:asciiTheme="minorHAnsi" w:eastAsiaTheme="minorEastAsia" w:hAnsiTheme="minorHAnsi" w:cstheme="minorBidi"/>
            <w:snapToGrid/>
            <w:kern w:val="2"/>
            <w:szCs w:val="24"/>
            <w:lang w:val="en-US"/>
            <w14:ligatures w14:val="standardContextual"/>
          </w:rPr>
          <w:tab/>
        </w:r>
        <w:r w:rsidRPr="0027257C">
          <w:rPr>
            <w:rStyle w:val="Hyperlink"/>
          </w:rPr>
          <w:t>DELIVERABLES TO BE PROVIDED TO PURCHASER</w:t>
        </w:r>
        <w:r>
          <w:rPr>
            <w:webHidden/>
          </w:rPr>
          <w:tab/>
        </w:r>
        <w:r>
          <w:rPr>
            <w:webHidden/>
          </w:rPr>
          <w:fldChar w:fldCharType="begin"/>
        </w:r>
        <w:r>
          <w:rPr>
            <w:webHidden/>
          </w:rPr>
          <w:instrText xml:space="preserve"> PAGEREF _Toc234487866 \h </w:instrText>
        </w:r>
        <w:r>
          <w:rPr>
            <w:webHidden/>
          </w:rPr>
        </w:r>
        <w:r>
          <w:rPr>
            <w:webHidden/>
          </w:rPr>
          <w:fldChar w:fldCharType="separate"/>
        </w:r>
        <w:r w:rsidR="004460BA">
          <w:rPr>
            <w:webHidden/>
          </w:rPr>
          <w:t>8</w:t>
        </w:r>
        <w:r>
          <w:rPr>
            <w:webHidden/>
          </w:rPr>
          <w:fldChar w:fldCharType="end"/>
        </w:r>
      </w:hyperlink>
    </w:p>
    <w:p w14:paraId="0B7E7F67" w14:textId="6F6A4D5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7" w:history="1">
        <w:r w:rsidRPr="0027257C">
          <w:rPr>
            <w:rStyle w:val="Hyperlink"/>
          </w:rPr>
          <w:t>5</w:t>
        </w:r>
        <w:r>
          <w:rPr>
            <w:rFonts w:asciiTheme="minorHAnsi" w:eastAsiaTheme="minorEastAsia" w:hAnsiTheme="minorHAnsi" w:cstheme="minorBidi"/>
            <w:snapToGrid/>
            <w:kern w:val="2"/>
            <w:szCs w:val="24"/>
            <w:lang w:val="en-US"/>
            <w14:ligatures w14:val="standardContextual"/>
          </w:rPr>
          <w:tab/>
        </w:r>
        <w:r w:rsidRPr="0027257C">
          <w:rPr>
            <w:rStyle w:val="Hyperlink"/>
          </w:rPr>
          <w:t>SCHEDULE</w:t>
        </w:r>
        <w:r>
          <w:rPr>
            <w:webHidden/>
          </w:rPr>
          <w:tab/>
        </w:r>
        <w:r>
          <w:rPr>
            <w:webHidden/>
          </w:rPr>
          <w:fldChar w:fldCharType="begin"/>
        </w:r>
        <w:r>
          <w:rPr>
            <w:webHidden/>
          </w:rPr>
          <w:instrText xml:space="preserve"> PAGEREF _Toc234487867 \h </w:instrText>
        </w:r>
        <w:r>
          <w:rPr>
            <w:webHidden/>
          </w:rPr>
        </w:r>
        <w:r>
          <w:rPr>
            <w:webHidden/>
          </w:rPr>
          <w:fldChar w:fldCharType="separate"/>
        </w:r>
        <w:r w:rsidR="004460BA">
          <w:rPr>
            <w:webHidden/>
          </w:rPr>
          <w:t>8</w:t>
        </w:r>
        <w:r>
          <w:rPr>
            <w:webHidden/>
          </w:rPr>
          <w:fldChar w:fldCharType="end"/>
        </w:r>
      </w:hyperlink>
    </w:p>
    <w:p w14:paraId="0EEA594E" w14:textId="4D7C627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8" w:history="1">
        <w:r w:rsidRPr="0027257C">
          <w:rPr>
            <w:rStyle w:val="Hyperlink"/>
          </w:rPr>
          <w:t>6</w:t>
        </w:r>
        <w:r>
          <w:rPr>
            <w:rFonts w:asciiTheme="minorHAnsi" w:eastAsiaTheme="minorEastAsia" w:hAnsiTheme="minorHAnsi" w:cstheme="minorBidi"/>
            <w:snapToGrid/>
            <w:kern w:val="2"/>
            <w:szCs w:val="24"/>
            <w:lang w:val="en-US"/>
            <w14:ligatures w14:val="standardContextual"/>
          </w:rPr>
          <w:tab/>
        </w:r>
        <w:r w:rsidRPr="0027257C">
          <w:rPr>
            <w:rStyle w:val="Hyperlink"/>
          </w:rPr>
          <w:t>DELIVERY TERMS AND CONDITIONS</w:t>
        </w:r>
        <w:r>
          <w:rPr>
            <w:webHidden/>
          </w:rPr>
          <w:tab/>
        </w:r>
        <w:r>
          <w:rPr>
            <w:webHidden/>
          </w:rPr>
          <w:fldChar w:fldCharType="begin"/>
        </w:r>
        <w:r>
          <w:rPr>
            <w:webHidden/>
          </w:rPr>
          <w:instrText xml:space="preserve"> PAGEREF _Toc234487868 \h </w:instrText>
        </w:r>
        <w:r>
          <w:rPr>
            <w:webHidden/>
          </w:rPr>
        </w:r>
        <w:r>
          <w:rPr>
            <w:webHidden/>
          </w:rPr>
          <w:fldChar w:fldCharType="separate"/>
        </w:r>
        <w:r w:rsidR="004460BA">
          <w:rPr>
            <w:webHidden/>
          </w:rPr>
          <w:t>9</w:t>
        </w:r>
        <w:r>
          <w:rPr>
            <w:webHidden/>
          </w:rPr>
          <w:fldChar w:fldCharType="end"/>
        </w:r>
      </w:hyperlink>
    </w:p>
    <w:p w14:paraId="4F70B25E" w14:textId="7CB5AE89"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69" w:history="1">
        <w:r w:rsidRPr="0027257C">
          <w:rPr>
            <w:rStyle w:val="Hyperlink"/>
          </w:rPr>
          <w:t>7</w:t>
        </w:r>
        <w:r>
          <w:rPr>
            <w:rFonts w:asciiTheme="minorHAnsi" w:eastAsiaTheme="minorEastAsia" w:hAnsiTheme="minorHAnsi" w:cstheme="minorBidi"/>
            <w:snapToGrid/>
            <w:kern w:val="2"/>
            <w:szCs w:val="24"/>
            <w:lang w:val="en-US"/>
            <w14:ligatures w14:val="standardContextual"/>
          </w:rPr>
          <w:tab/>
        </w:r>
        <w:r w:rsidRPr="0027257C">
          <w:rPr>
            <w:rStyle w:val="Hyperlink"/>
          </w:rPr>
          <w:t>PRICE</w:t>
        </w:r>
        <w:r>
          <w:rPr>
            <w:webHidden/>
          </w:rPr>
          <w:tab/>
        </w:r>
        <w:r>
          <w:rPr>
            <w:webHidden/>
          </w:rPr>
          <w:fldChar w:fldCharType="begin"/>
        </w:r>
        <w:r>
          <w:rPr>
            <w:webHidden/>
          </w:rPr>
          <w:instrText xml:space="preserve"> PAGEREF _Toc234487869 \h </w:instrText>
        </w:r>
        <w:r>
          <w:rPr>
            <w:webHidden/>
          </w:rPr>
        </w:r>
        <w:r>
          <w:rPr>
            <w:webHidden/>
          </w:rPr>
          <w:fldChar w:fldCharType="separate"/>
        </w:r>
        <w:r w:rsidR="004460BA">
          <w:rPr>
            <w:webHidden/>
          </w:rPr>
          <w:t>9</w:t>
        </w:r>
        <w:r>
          <w:rPr>
            <w:webHidden/>
          </w:rPr>
          <w:fldChar w:fldCharType="end"/>
        </w:r>
      </w:hyperlink>
    </w:p>
    <w:p w14:paraId="3177A05C" w14:textId="1C12245C"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0" w:history="1">
        <w:r w:rsidRPr="0027257C">
          <w:rPr>
            <w:rStyle w:val="Hyperlink"/>
          </w:rPr>
          <w:t>8</w:t>
        </w:r>
        <w:r>
          <w:rPr>
            <w:rFonts w:asciiTheme="minorHAnsi" w:eastAsiaTheme="minorEastAsia" w:hAnsiTheme="minorHAnsi" w:cstheme="minorBidi"/>
            <w:snapToGrid/>
            <w:kern w:val="2"/>
            <w:szCs w:val="24"/>
            <w:lang w:val="en-US"/>
            <w14:ligatures w14:val="standardContextual"/>
          </w:rPr>
          <w:tab/>
        </w:r>
        <w:r w:rsidRPr="0027257C">
          <w:rPr>
            <w:rStyle w:val="Hyperlink"/>
          </w:rPr>
          <w:t>PAYMENT TERMS AND SCHEDULE</w:t>
        </w:r>
        <w:r>
          <w:rPr>
            <w:webHidden/>
          </w:rPr>
          <w:tab/>
        </w:r>
        <w:r>
          <w:rPr>
            <w:webHidden/>
          </w:rPr>
          <w:fldChar w:fldCharType="begin"/>
        </w:r>
        <w:r>
          <w:rPr>
            <w:webHidden/>
          </w:rPr>
          <w:instrText xml:space="preserve"> PAGEREF _Toc234487870 \h </w:instrText>
        </w:r>
        <w:r>
          <w:rPr>
            <w:webHidden/>
          </w:rPr>
        </w:r>
        <w:r>
          <w:rPr>
            <w:webHidden/>
          </w:rPr>
          <w:fldChar w:fldCharType="separate"/>
        </w:r>
        <w:r w:rsidR="004460BA">
          <w:rPr>
            <w:webHidden/>
          </w:rPr>
          <w:t>18</w:t>
        </w:r>
        <w:r>
          <w:rPr>
            <w:webHidden/>
          </w:rPr>
          <w:fldChar w:fldCharType="end"/>
        </w:r>
      </w:hyperlink>
    </w:p>
    <w:p w14:paraId="554FA597" w14:textId="5906DCC6"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1" w:history="1">
        <w:r w:rsidRPr="0027257C">
          <w:rPr>
            <w:rStyle w:val="Hyperlink"/>
          </w:rPr>
          <w:t>9</w:t>
        </w:r>
        <w:r>
          <w:rPr>
            <w:rFonts w:asciiTheme="minorHAnsi" w:eastAsiaTheme="minorEastAsia" w:hAnsiTheme="minorHAnsi" w:cstheme="minorBidi"/>
            <w:snapToGrid/>
            <w:kern w:val="2"/>
            <w:szCs w:val="24"/>
            <w:lang w:val="en-US"/>
            <w14:ligatures w14:val="standardContextual"/>
          </w:rPr>
          <w:tab/>
        </w:r>
        <w:r w:rsidRPr="0027257C">
          <w:rPr>
            <w:rStyle w:val="Hyperlink"/>
          </w:rPr>
          <w:t>INSPECTIONS, TESTS</w:t>
        </w:r>
        <w:r>
          <w:rPr>
            <w:webHidden/>
          </w:rPr>
          <w:tab/>
        </w:r>
        <w:r>
          <w:rPr>
            <w:webHidden/>
          </w:rPr>
          <w:fldChar w:fldCharType="begin"/>
        </w:r>
        <w:r>
          <w:rPr>
            <w:webHidden/>
          </w:rPr>
          <w:instrText xml:space="preserve"> PAGEREF _Toc234487871 \h </w:instrText>
        </w:r>
        <w:r>
          <w:rPr>
            <w:webHidden/>
          </w:rPr>
        </w:r>
        <w:r>
          <w:rPr>
            <w:webHidden/>
          </w:rPr>
          <w:fldChar w:fldCharType="separate"/>
        </w:r>
        <w:r w:rsidR="004460BA">
          <w:rPr>
            <w:webHidden/>
          </w:rPr>
          <w:t>20</w:t>
        </w:r>
        <w:r>
          <w:rPr>
            <w:webHidden/>
          </w:rPr>
          <w:fldChar w:fldCharType="end"/>
        </w:r>
      </w:hyperlink>
    </w:p>
    <w:p w14:paraId="6B906639" w14:textId="1DFCF556"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2" w:history="1">
        <w:r w:rsidRPr="0027257C">
          <w:rPr>
            <w:rStyle w:val="Hyperlink"/>
          </w:rPr>
          <w:t>10</w:t>
        </w:r>
        <w:r>
          <w:rPr>
            <w:rFonts w:asciiTheme="minorHAnsi" w:eastAsiaTheme="minorEastAsia" w:hAnsiTheme="minorHAnsi" w:cstheme="minorBidi"/>
            <w:snapToGrid/>
            <w:kern w:val="2"/>
            <w:szCs w:val="24"/>
            <w:lang w:val="en-US"/>
            <w14:ligatures w14:val="standardContextual"/>
          </w:rPr>
          <w:tab/>
        </w:r>
        <w:r w:rsidRPr="0027257C">
          <w:rPr>
            <w:rStyle w:val="Hyperlink"/>
          </w:rPr>
          <w:t>LIQUIDATED DAMAGES</w:t>
        </w:r>
        <w:r>
          <w:rPr>
            <w:webHidden/>
          </w:rPr>
          <w:tab/>
        </w:r>
        <w:r>
          <w:rPr>
            <w:webHidden/>
          </w:rPr>
          <w:fldChar w:fldCharType="begin"/>
        </w:r>
        <w:r>
          <w:rPr>
            <w:webHidden/>
          </w:rPr>
          <w:instrText xml:space="preserve"> PAGEREF _Toc234487872 \h </w:instrText>
        </w:r>
        <w:r>
          <w:rPr>
            <w:webHidden/>
          </w:rPr>
        </w:r>
        <w:r>
          <w:rPr>
            <w:webHidden/>
          </w:rPr>
          <w:fldChar w:fldCharType="separate"/>
        </w:r>
        <w:r w:rsidR="004460BA">
          <w:rPr>
            <w:webHidden/>
          </w:rPr>
          <w:t>20</w:t>
        </w:r>
        <w:r>
          <w:rPr>
            <w:webHidden/>
          </w:rPr>
          <w:fldChar w:fldCharType="end"/>
        </w:r>
      </w:hyperlink>
    </w:p>
    <w:p w14:paraId="1DAE86C7" w14:textId="528995D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3" w:history="1">
        <w:r w:rsidRPr="0027257C">
          <w:rPr>
            <w:rStyle w:val="Hyperlink"/>
          </w:rPr>
          <w:t>11</w:t>
        </w:r>
        <w:r>
          <w:rPr>
            <w:rFonts w:asciiTheme="minorHAnsi" w:eastAsiaTheme="minorEastAsia" w:hAnsiTheme="minorHAnsi" w:cstheme="minorBidi"/>
            <w:snapToGrid/>
            <w:kern w:val="2"/>
            <w:szCs w:val="24"/>
            <w:lang w:val="en-US"/>
            <w14:ligatures w14:val="standardContextual"/>
          </w:rPr>
          <w:tab/>
        </w:r>
        <w:r w:rsidRPr="0027257C">
          <w:rPr>
            <w:rStyle w:val="Hyperlink"/>
          </w:rPr>
          <w:t>SAFETY AND HEALTH AT WORK</w:t>
        </w:r>
        <w:r w:rsidRPr="0027257C">
          <w:rPr>
            <w:rStyle w:val="Hyperlink"/>
            <w:lang w:val="en-US"/>
          </w:rPr>
          <w:t>, PROTECTION AGAINST IONIZING RADIATION, AND ENVIRONMENTAL MANAGEMENT</w:t>
        </w:r>
        <w:r>
          <w:rPr>
            <w:webHidden/>
          </w:rPr>
          <w:tab/>
        </w:r>
        <w:r>
          <w:rPr>
            <w:webHidden/>
          </w:rPr>
          <w:fldChar w:fldCharType="begin"/>
        </w:r>
        <w:r>
          <w:rPr>
            <w:webHidden/>
          </w:rPr>
          <w:instrText xml:space="preserve"> PAGEREF _Toc234487873 \h </w:instrText>
        </w:r>
        <w:r>
          <w:rPr>
            <w:webHidden/>
          </w:rPr>
        </w:r>
        <w:r>
          <w:rPr>
            <w:webHidden/>
          </w:rPr>
          <w:fldChar w:fldCharType="separate"/>
        </w:r>
        <w:r w:rsidR="004460BA">
          <w:rPr>
            <w:webHidden/>
          </w:rPr>
          <w:t>21</w:t>
        </w:r>
        <w:r>
          <w:rPr>
            <w:webHidden/>
          </w:rPr>
          <w:fldChar w:fldCharType="end"/>
        </w:r>
      </w:hyperlink>
    </w:p>
    <w:p w14:paraId="4B7553B0" w14:textId="120D4787"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4" w:history="1">
        <w:r w:rsidRPr="0027257C">
          <w:rPr>
            <w:rStyle w:val="Hyperlink"/>
          </w:rPr>
          <w:t>12</w:t>
        </w:r>
        <w:r>
          <w:rPr>
            <w:rFonts w:asciiTheme="minorHAnsi" w:eastAsiaTheme="minorEastAsia" w:hAnsiTheme="minorHAnsi" w:cstheme="minorBidi"/>
            <w:snapToGrid/>
            <w:kern w:val="2"/>
            <w:szCs w:val="24"/>
            <w:lang w:val="en-US"/>
            <w14:ligatures w14:val="standardContextual"/>
          </w:rPr>
          <w:tab/>
        </w:r>
        <w:r w:rsidRPr="0027257C">
          <w:rPr>
            <w:rStyle w:val="Hyperlink"/>
          </w:rPr>
          <w:t>WARRANTY</w:t>
        </w:r>
        <w:r>
          <w:rPr>
            <w:webHidden/>
          </w:rPr>
          <w:tab/>
        </w:r>
        <w:r>
          <w:rPr>
            <w:webHidden/>
          </w:rPr>
          <w:fldChar w:fldCharType="begin"/>
        </w:r>
        <w:r>
          <w:rPr>
            <w:webHidden/>
          </w:rPr>
          <w:instrText xml:space="preserve"> PAGEREF _Toc234487874 \h </w:instrText>
        </w:r>
        <w:r>
          <w:rPr>
            <w:webHidden/>
          </w:rPr>
        </w:r>
        <w:r>
          <w:rPr>
            <w:webHidden/>
          </w:rPr>
          <w:fldChar w:fldCharType="separate"/>
        </w:r>
        <w:r w:rsidR="004460BA">
          <w:rPr>
            <w:webHidden/>
          </w:rPr>
          <w:t>23</w:t>
        </w:r>
        <w:r>
          <w:rPr>
            <w:webHidden/>
          </w:rPr>
          <w:fldChar w:fldCharType="end"/>
        </w:r>
      </w:hyperlink>
    </w:p>
    <w:p w14:paraId="6F186725" w14:textId="3D29C0C9"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5" w:history="1">
        <w:r w:rsidRPr="0027257C">
          <w:rPr>
            <w:rStyle w:val="Hyperlink"/>
            <w:lang w:val="en-US"/>
          </w:rPr>
          <w:t>13</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T A X E S</w:t>
        </w:r>
        <w:r>
          <w:rPr>
            <w:webHidden/>
          </w:rPr>
          <w:tab/>
        </w:r>
        <w:r>
          <w:rPr>
            <w:webHidden/>
          </w:rPr>
          <w:fldChar w:fldCharType="begin"/>
        </w:r>
        <w:r>
          <w:rPr>
            <w:webHidden/>
          </w:rPr>
          <w:instrText xml:space="preserve"> PAGEREF _Toc234487875 \h </w:instrText>
        </w:r>
        <w:r>
          <w:rPr>
            <w:webHidden/>
          </w:rPr>
        </w:r>
        <w:r>
          <w:rPr>
            <w:webHidden/>
          </w:rPr>
          <w:fldChar w:fldCharType="separate"/>
        </w:r>
        <w:r w:rsidR="004460BA">
          <w:rPr>
            <w:webHidden/>
          </w:rPr>
          <w:t>24</w:t>
        </w:r>
        <w:r>
          <w:rPr>
            <w:webHidden/>
          </w:rPr>
          <w:fldChar w:fldCharType="end"/>
        </w:r>
      </w:hyperlink>
    </w:p>
    <w:p w14:paraId="1639D8FA" w14:textId="2F1AB22A"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6" w:history="1">
        <w:r w:rsidRPr="0027257C">
          <w:rPr>
            <w:rStyle w:val="Hyperlink"/>
          </w:rPr>
          <w:t>14</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LICENSES, PERMITS, AND AUTHORIZATIONS</w:t>
        </w:r>
        <w:r>
          <w:rPr>
            <w:webHidden/>
          </w:rPr>
          <w:tab/>
        </w:r>
        <w:r>
          <w:rPr>
            <w:webHidden/>
          </w:rPr>
          <w:fldChar w:fldCharType="begin"/>
        </w:r>
        <w:r>
          <w:rPr>
            <w:webHidden/>
          </w:rPr>
          <w:instrText xml:space="preserve"> PAGEREF _Toc234487876 \h </w:instrText>
        </w:r>
        <w:r>
          <w:rPr>
            <w:webHidden/>
          </w:rPr>
        </w:r>
        <w:r>
          <w:rPr>
            <w:webHidden/>
          </w:rPr>
          <w:fldChar w:fldCharType="separate"/>
        </w:r>
        <w:r w:rsidR="004460BA">
          <w:rPr>
            <w:webHidden/>
          </w:rPr>
          <w:t>25</w:t>
        </w:r>
        <w:r>
          <w:rPr>
            <w:webHidden/>
          </w:rPr>
          <w:fldChar w:fldCharType="end"/>
        </w:r>
      </w:hyperlink>
    </w:p>
    <w:p w14:paraId="44459CE7" w14:textId="3F4A3AD5"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7" w:history="1">
        <w:r w:rsidRPr="0027257C">
          <w:rPr>
            <w:rStyle w:val="Hyperlink"/>
            <w:lang w:val="en-US"/>
          </w:rPr>
          <w:t>15</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INSURANCE AND INDEMNITY</w:t>
        </w:r>
        <w:r>
          <w:rPr>
            <w:webHidden/>
          </w:rPr>
          <w:tab/>
        </w:r>
        <w:r>
          <w:rPr>
            <w:webHidden/>
          </w:rPr>
          <w:fldChar w:fldCharType="begin"/>
        </w:r>
        <w:r>
          <w:rPr>
            <w:webHidden/>
          </w:rPr>
          <w:instrText xml:space="preserve"> PAGEREF _Toc234487877 \h </w:instrText>
        </w:r>
        <w:r>
          <w:rPr>
            <w:webHidden/>
          </w:rPr>
        </w:r>
        <w:r>
          <w:rPr>
            <w:webHidden/>
          </w:rPr>
          <w:fldChar w:fldCharType="separate"/>
        </w:r>
        <w:r w:rsidR="004460BA">
          <w:rPr>
            <w:webHidden/>
          </w:rPr>
          <w:t>25</w:t>
        </w:r>
        <w:r>
          <w:rPr>
            <w:webHidden/>
          </w:rPr>
          <w:fldChar w:fldCharType="end"/>
        </w:r>
      </w:hyperlink>
    </w:p>
    <w:p w14:paraId="3DA11898" w14:textId="6825B212"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8" w:history="1">
        <w:r w:rsidRPr="0027257C">
          <w:rPr>
            <w:rStyle w:val="Hyperlink"/>
          </w:rPr>
          <w:t>16</w:t>
        </w:r>
        <w:r>
          <w:rPr>
            <w:rFonts w:asciiTheme="minorHAnsi" w:eastAsiaTheme="minorEastAsia" w:hAnsiTheme="minorHAnsi" w:cstheme="minorBidi"/>
            <w:snapToGrid/>
            <w:kern w:val="2"/>
            <w:szCs w:val="24"/>
            <w:lang w:val="en-US"/>
            <w14:ligatures w14:val="standardContextual"/>
          </w:rPr>
          <w:tab/>
        </w:r>
        <w:r w:rsidRPr="0027257C">
          <w:rPr>
            <w:rStyle w:val="Hyperlink"/>
          </w:rPr>
          <w:t>LIABILITY</w:t>
        </w:r>
        <w:r>
          <w:rPr>
            <w:webHidden/>
          </w:rPr>
          <w:tab/>
        </w:r>
        <w:r>
          <w:rPr>
            <w:webHidden/>
          </w:rPr>
          <w:fldChar w:fldCharType="begin"/>
        </w:r>
        <w:r>
          <w:rPr>
            <w:webHidden/>
          </w:rPr>
          <w:instrText xml:space="preserve"> PAGEREF _Toc234487878 \h </w:instrText>
        </w:r>
        <w:r>
          <w:rPr>
            <w:webHidden/>
          </w:rPr>
        </w:r>
        <w:r>
          <w:rPr>
            <w:webHidden/>
          </w:rPr>
          <w:fldChar w:fldCharType="separate"/>
        </w:r>
        <w:r w:rsidR="004460BA">
          <w:rPr>
            <w:webHidden/>
          </w:rPr>
          <w:t>26</w:t>
        </w:r>
        <w:r>
          <w:rPr>
            <w:webHidden/>
          </w:rPr>
          <w:fldChar w:fldCharType="end"/>
        </w:r>
      </w:hyperlink>
    </w:p>
    <w:p w14:paraId="68394E6A" w14:textId="1950214E"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79" w:history="1">
        <w:r w:rsidRPr="0027257C">
          <w:rPr>
            <w:rStyle w:val="Hyperlink"/>
          </w:rPr>
          <w:t>17</w:t>
        </w:r>
        <w:r>
          <w:rPr>
            <w:rFonts w:asciiTheme="minorHAnsi" w:eastAsiaTheme="minorEastAsia" w:hAnsiTheme="minorHAnsi" w:cstheme="minorBidi"/>
            <w:snapToGrid/>
            <w:kern w:val="2"/>
            <w:szCs w:val="24"/>
            <w:lang w:val="en-US"/>
            <w14:ligatures w14:val="standardContextual"/>
          </w:rPr>
          <w:tab/>
        </w:r>
        <w:r w:rsidRPr="0027257C">
          <w:rPr>
            <w:rStyle w:val="Hyperlink"/>
          </w:rPr>
          <w:t>PROPRIETARY INFORMATION</w:t>
        </w:r>
        <w:r>
          <w:rPr>
            <w:webHidden/>
          </w:rPr>
          <w:tab/>
        </w:r>
        <w:r>
          <w:rPr>
            <w:webHidden/>
          </w:rPr>
          <w:fldChar w:fldCharType="begin"/>
        </w:r>
        <w:r>
          <w:rPr>
            <w:webHidden/>
          </w:rPr>
          <w:instrText xml:space="preserve"> PAGEREF _Toc234487879 \h </w:instrText>
        </w:r>
        <w:r>
          <w:rPr>
            <w:webHidden/>
          </w:rPr>
        </w:r>
        <w:r>
          <w:rPr>
            <w:webHidden/>
          </w:rPr>
          <w:fldChar w:fldCharType="separate"/>
        </w:r>
        <w:r w:rsidR="004460BA">
          <w:rPr>
            <w:webHidden/>
          </w:rPr>
          <w:t>28</w:t>
        </w:r>
        <w:r>
          <w:rPr>
            <w:webHidden/>
          </w:rPr>
          <w:fldChar w:fldCharType="end"/>
        </w:r>
      </w:hyperlink>
    </w:p>
    <w:p w14:paraId="7982387B" w14:textId="61EDDE0F"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0" w:history="1">
        <w:r w:rsidRPr="0027257C">
          <w:rPr>
            <w:rStyle w:val="Hyperlink"/>
          </w:rPr>
          <w:t>18</w:t>
        </w:r>
        <w:r>
          <w:rPr>
            <w:rFonts w:asciiTheme="minorHAnsi" w:eastAsiaTheme="minorEastAsia" w:hAnsiTheme="minorHAnsi" w:cstheme="minorBidi"/>
            <w:snapToGrid/>
            <w:kern w:val="2"/>
            <w:szCs w:val="24"/>
            <w:lang w:val="en-US"/>
            <w14:ligatures w14:val="standardContextual"/>
          </w:rPr>
          <w:tab/>
        </w:r>
        <w:r w:rsidRPr="0027257C">
          <w:rPr>
            <w:rStyle w:val="Hyperlink"/>
          </w:rPr>
          <w:t>CLAIMS</w:t>
        </w:r>
        <w:r>
          <w:rPr>
            <w:webHidden/>
          </w:rPr>
          <w:tab/>
        </w:r>
        <w:r>
          <w:rPr>
            <w:webHidden/>
          </w:rPr>
          <w:fldChar w:fldCharType="begin"/>
        </w:r>
        <w:r>
          <w:rPr>
            <w:webHidden/>
          </w:rPr>
          <w:instrText xml:space="preserve"> PAGEREF _Toc234487880 \h </w:instrText>
        </w:r>
        <w:r>
          <w:rPr>
            <w:webHidden/>
          </w:rPr>
        </w:r>
        <w:r>
          <w:rPr>
            <w:webHidden/>
          </w:rPr>
          <w:fldChar w:fldCharType="separate"/>
        </w:r>
        <w:r w:rsidR="004460BA">
          <w:rPr>
            <w:webHidden/>
          </w:rPr>
          <w:t>29</w:t>
        </w:r>
        <w:r>
          <w:rPr>
            <w:webHidden/>
          </w:rPr>
          <w:fldChar w:fldCharType="end"/>
        </w:r>
      </w:hyperlink>
    </w:p>
    <w:p w14:paraId="13BDD02E" w14:textId="235623E2"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1" w:history="1">
        <w:r w:rsidRPr="0027257C">
          <w:rPr>
            <w:rStyle w:val="Hyperlink"/>
          </w:rPr>
          <w:t>19</w:t>
        </w:r>
        <w:r>
          <w:rPr>
            <w:rFonts w:asciiTheme="minorHAnsi" w:eastAsiaTheme="minorEastAsia" w:hAnsiTheme="minorHAnsi" w:cstheme="minorBidi"/>
            <w:snapToGrid/>
            <w:kern w:val="2"/>
            <w:szCs w:val="24"/>
            <w:lang w:val="en-US"/>
            <w14:ligatures w14:val="standardContextual"/>
          </w:rPr>
          <w:tab/>
        </w:r>
        <w:r w:rsidRPr="0027257C">
          <w:rPr>
            <w:rStyle w:val="Hyperlink"/>
          </w:rPr>
          <w:t>ARBITRATION</w:t>
        </w:r>
        <w:r>
          <w:rPr>
            <w:webHidden/>
          </w:rPr>
          <w:tab/>
        </w:r>
        <w:r>
          <w:rPr>
            <w:webHidden/>
          </w:rPr>
          <w:fldChar w:fldCharType="begin"/>
        </w:r>
        <w:r>
          <w:rPr>
            <w:webHidden/>
          </w:rPr>
          <w:instrText xml:space="preserve"> PAGEREF _Toc234487881 \h </w:instrText>
        </w:r>
        <w:r>
          <w:rPr>
            <w:webHidden/>
          </w:rPr>
        </w:r>
        <w:r>
          <w:rPr>
            <w:webHidden/>
          </w:rPr>
          <w:fldChar w:fldCharType="separate"/>
        </w:r>
        <w:r w:rsidR="004460BA">
          <w:rPr>
            <w:webHidden/>
          </w:rPr>
          <w:t>29</w:t>
        </w:r>
        <w:r>
          <w:rPr>
            <w:webHidden/>
          </w:rPr>
          <w:fldChar w:fldCharType="end"/>
        </w:r>
      </w:hyperlink>
    </w:p>
    <w:p w14:paraId="73E8342C" w14:textId="46E6D1D8"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2" w:history="1">
        <w:r w:rsidRPr="0027257C">
          <w:rPr>
            <w:rStyle w:val="Hyperlink"/>
          </w:rPr>
          <w:t>20</w:t>
        </w:r>
        <w:r>
          <w:rPr>
            <w:rFonts w:asciiTheme="minorHAnsi" w:eastAsiaTheme="minorEastAsia" w:hAnsiTheme="minorHAnsi" w:cstheme="minorBidi"/>
            <w:snapToGrid/>
            <w:kern w:val="2"/>
            <w:szCs w:val="24"/>
            <w:lang w:val="en-US"/>
            <w14:ligatures w14:val="standardContextual"/>
          </w:rPr>
          <w:tab/>
        </w:r>
        <w:r w:rsidRPr="0027257C">
          <w:rPr>
            <w:rStyle w:val="Hyperlink"/>
          </w:rPr>
          <w:t>SUBSTANTIVE LAW</w:t>
        </w:r>
        <w:r>
          <w:rPr>
            <w:webHidden/>
          </w:rPr>
          <w:tab/>
        </w:r>
        <w:r>
          <w:rPr>
            <w:webHidden/>
          </w:rPr>
          <w:fldChar w:fldCharType="begin"/>
        </w:r>
        <w:r>
          <w:rPr>
            <w:webHidden/>
          </w:rPr>
          <w:instrText xml:space="preserve"> PAGEREF _Toc234487882 \h </w:instrText>
        </w:r>
        <w:r>
          <w:rPr>
            <w:webHidden/>
          </w:rPr>
        </w:r>
        <w:r>
          <w:rPr>
            <w:webHidden/>
          </w:rPr>
          <w:fldChar w:fldCharType="separate"/>
        </w:r>
        <w:r w:rsidR="004460BA">
          <w:rPr>
            <w:webHidden/>
          </w:rPr>
          <w:t>30</w:t>
        </w:r>
        <w:r>
          <w:rPr>
            <w:webHidden/>
          </w:rPr>
          <w:fldChar w:fldCharType="end"/>
        </w:r>
      </w:hyperlink>
    </w:p>
    <w:p w14:paraId="2E26766B" w14:textId="6ED0A13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3" w:history="1">
        <w:r w:rsidRPr="0027257C">
          <w:rPr>
            <w:rStyle w:val="Hyperlink"/>
          </w:rPr>
          <w:t>21</w:t>
        </w:r>
        <w:r>
          <w:rPr>
            <w:rFonts w:asciiTheme="minorHAnsi" w:eastAsiaTheme="minorEastAsia" w:hAnsiTheme="minorHAnsi" w:cstheme="minorBidi"/>
            <w:snapToGrid/>
            <w:kern w:val="2"/>
            <w:szCs w:val="24"/>
            <w:lang w:val="en-US"/>
            <w14:ligatures w14:val="standardContextual"/>
          </w:rPr>
          <w:tab/>
        </w:r>
        <w:r w:rsidRPr="0027257C">
          <w:rPr>
            <w:rStyle w:val="Hyperlink"/>
          </w:rPr>
          <w:t>FORCE MAJEURE</w:t>
        </w:r>
        <w:r>
          <w:rPr>
            <w:webHidden/>
          </w:rPr>
          <w:tab/>
        </w:r>
        <w:r>
          <w:rPr>
            <w:webHidden/>
          </w:rPr>
          <w:fldChar w:fldCharType="begin"/>
        </w:r>
        <w:r>
          <w:rPr>
            <w:webHidden/>
          </w:rPr>
          <w:instrText xml:space="preserve"> PAGEREF _Toc234487883 \h </w:instrText>
        </w:r>
        <w:r>
          <w:rPr>
            <w:webHidden/>
          </w:rPr>
        </w:r>
        <w:r>
          <w:rPr>
            <w:webHidden/>
          </w:rPr>
          <w:fldChar w:fldCharType="separate"/>
        </w:r>
        <w:r w:rsidR="004460BA">
          <w:rPr>
            <w:webHidden/>
          </w:rPr>
          <w:t>30</w:t>
        </w:r>
        <w:r>
          <w:rPr>
            <w:webHidden/>
          </w:rPr>
          <w:fldChar w:fldCharType="end"/>
        </w:r>
      </w:hyperlink>
    </w:p>
    <w:p w14:paraId="1499B938" w14:textId="29BC4067"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4" w:history="1">
        <w:r w:rsidRPr="0027257C">
          <w:rPr>
            <w:rStyle w:val="Hyperlink"/>
          </w:rPr>
          <w:t>22</w:t>
        </w:r>
        <w:r>
          <w:rPr>
            <w:rFonts w:asciiTheme="minorHAnsi" w:eastAsiaTheme="minorEastAsia" w:hAnsiTheme="minorHAnsi" w:cstheme="minorBidi"/>
            <w:snapToGrid/>
            <w:kern w:val="2"/>
            <w:szCs w:val="24"/>
            <w:lang w:val="en-US"/>
            <w14:ligatures w14:val="standardContextual"/>
          </w:rPr>
          <w:tab/>
        </w:r>
        <w:r w:rsidRPr="0027257C">
          <w:rPr>
            <w:rStyle w:val="Hyperlink"/>
          </w:rPr>
          <w:t>SUSPENSION OF WORK AND TERMINATION</w:t>
        </w:r>
        <w:r>
          <w:rPr>
            <w:webHidden/>
          </w:rPr>
          <w:tab/>
        </w:r>
        <w:r>
          <w:rPr>
            <w:webHidden/>
          </w:rPr>
          <w:fldChar w:fldCharType="begin"/>
        </w:r>
        <w:r>
          <w:rPr>
            <w:webHidden/>
          </w:rPr>
          <w:instrText xml:space="preserve"> PAGEREF _Toc234487884 \h </w:instrText>
        </w:r>
        <w:r>
          <w:rPr>
            <w:webHidden/>
          </w:rPr>
        </w:r>
        <w:r>
          <w:rPr>
            <w:webHidden/>
          </w:rPr>
          <w:fldChar w:fldCharType="separate"/>
        </w:r>
        <w:r w:rsidR="004460BA">
          <w:rPr>
            <w:webHidden/>
          </w:rPr>
          <w:t>31</w:t>
        </w:r>
        <w:r>
          <w:rPr>
            <w:webHidden/>
          </w:rPr>
          <w:fldChar w:fldCharType="end"/>
        </w:r>
      </w:hyperlink>
    </w:p>
    <w:p w14:paraId="686364B8" w14:textId="1C3B4114"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5" w:history="1">
        <w:r w:rsidRPr="0027257C">
          <w:rPr>
            <w:rStyle w:val="Hyperlink"/>
          </w:rPr>
          <w:t>23</w:t>
        </w:r>
        <w:r>
          <w:rPr>
            <w:rFonts w:asciiTheme="minorHAnsi" w:eastAsiaTheme="minorEastAsia" w:hAnsiTheme="minorHAnsi" w:cstheme="minorBidi"/>
            <w:snapToGrid/>
            <w:kern w:val="2"/>
            <w:szCs w:val="24"/>
            <w:lang w:val="en-US"/>
            <w14:ligatures w14:val="standardContextual"/>
          </w:rPr>
          <w:tab/>
        </w:r>
        <w:r w:rsidRPr="0027257C">
          <w:rPr>
            <w:rStyle w:val="Hyperlink"/>
          </w:rPr>
          <w:t>CHANGES</w:t>
        </w:r>
        <w:r>
          <w:rPr>
            <w:webHidden/>
          </w:rPr>
          <w:tab/>
        </w:r>
        <w:r>
          <w:rPr>
            <w:webHidden/>
          </w:rPr>
          <w:fldChar w:fldCharType="begin"/>
        </w:r>
        <w:r>
          <w:rPr>
            <w:webHidden/>
          </w:rPr>
          <w:instrText xml:space="preserve"> PAGEREF _Toc234487885 \h </w:instrText>
        </w:r>
        <w:r>
          <w:rPr>
            <w:webHidden/>
          </w:rPr>
        </w:r>
        <w:r>
          <w:rPr>
            <w:webHidden/>
          </w:rPr>
          <w:fldChar w:fldCharType="separate"/>
        </w:r>
        <w:r w:rsidR="004460BA">
          <w:rPr>
            <w:webHidden/>
          </w:rPr>
          <w:t>35</w:t>
        </w:r>
        <w:r>
          <w:rPr>
            <w:webHidden/>
          </w:rPr>
          <w:fldChar w:fldCharType="end"/>
        </w:r>
      </w:hyperlink>
    </w:p>
    <w:p w14:paraId="481BDCB5" w14:textId="696FF180"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6" w:history="1">
        <w:r w:rsidRPr="0027257C">
          <w:rPr>
            <w:rStyle w:val="Hyperlink"/>
          </w:rPr>
          <w:t>24</w:t>
        </w:r>
        <w:r>
          <w:rPr>
            <w:rFonts w:asciiTheme="minorHAnsi" w:eastAsiaTheme="minorEastAsia" w:hAnsiTheme="minorHAnsi" w:cstheme="minorBidi"/>
            <w:snapToGrid/>
            <w:kern w:val="2"/>
            <w:szCs w:val="24"/>
            <w:lang w:val="en-US"/>
            <w14:ligatures w14:val="standardContextual"/>
          </w:rPr>
          <w:tab/>
        </w:r>
        <w:r w:rsidRPr="0027257C">
          <w:rPr>
            <w:rStyle w:val="Hyperlink"/>
          </w:rPr>
          <w:t>ANTI-CORRUPTION CLAUSE</w:t>
        </w:r>
        <w:r>
          <w:rPr>
            <w:webHidden/>
          </w:rPr>
          <w:tab/>
        </w:r>
        <w:r>
          <w:rPr>
            <w:webHidden/>
          </w:rPr>
          <w:fldChar w:fldCharType="begin"/>
        </w:r>
        <w:r>
          <w:rPr>
            <w:webHidden/>
          </w:rPr>
          <w:instrText xml:space="preserve"> PAGEREF _Toc234487886 \h </w:instrText>
        </w:r>
        <w:r>
          <w:rPr>
            <w:webHidden/>
          </w:rPr>
        </w:r>
        <w:r>
          <w:rPr>
            <w:webHidden/>
          </w:rPr>
          <w:fldChar w:fldCharType="separate"/>
        </w:r>
        <w:r w:rsidR="004460BA">
          <w:rPr>
            <w:webHidden/>
          </w:rPr>
          <w:t>36</w:t>
        </w:r>
        <w:r>
          <w:rPr>
            <w:webHidden/>
          </w:rPr>
          <w:fldChar w:fldCharType="end"/>
        </w:r>
      </w:hyperlink>
    </w:p>
    <w:p w14:paraId="6FEEDAE0" w14:textId="24D2CF01"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7" w:history="1">
        <w:r w:rsidRPr="0027257C">
          <w:rPr>
            <w:rStyle w:val="Hyperlink"/>
          </w:rPr>
          <w:t>25</w:t>
        </w:r>
        <w:r>
          <w:rPr>
            <w:rFonts w:asciiTheme="minorHAnsi" w:eastAsiaTheme="minorEastAsia" w:hAnsiTheme="minorHAnsi" w:cstheme="minorBidi"/>
            <w:snapToGrid/>
            <w:kern w:val="2"/>
            <w:szCs w:val="24"/>
            <w:lang w:val="en-US"/>
            <w14:ligatures w14:val="standardContextual"/>
          </w:rPr>
          <w:tab/>
        </w:r>
        <w:r w:rsidRPr="0027257C">
          <w:rPr>
            <w:rStyle w:val="Hyperlink"/>
          </w:rPr>
          <w:t>SOCIAL CLAUSE</w:t>
        </w:r>
        <w:r>
          <w:rPr>
            <w:webHidden/>
          </w:rPr>
          <w:tab/>
        </w:r>
        <w:r>
          <w:rPr>
            <w:webHidden/>
          </w:rPr>
          <w:fldChar w:fldCharType="begin"/>
        </w:r>
        <w:r>
          <w:rPr>
            <w:webHidden/>
          </w:rPr>
          <w:instrText xml:space="preserve"> PAGEREF _Toc234487887 \h </w:instrText>
        </w:r>
        <w:r>
          <w:rPr>
            <w:webHidden/>
          </w:rPr>
        </w:r>
        <w:r>
          <w:rPr>
            <w:webHidden/>
          </w:rPr>
          <w:fldChar w:fldCharType="separate"/>
        </w:r>
        <w:r w:rsidR="004460BA">
          <w:rPr>
            <w:webHidden/>
          </w:rPr>
          <w:t>36</w:t>
        </w:r>
        <w:r>
          <w:rPr>
            <w:webHidden/>
          </w:rPr>
          <w:fldChar w:fldCharType="end"/>
        </w:r>
      </w:hyperlink>
    </w:p>
    <w:p w14:paraId="394FBC63" w14:textId="2E08819C"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8" w:history="1">
        <w:r w:rsidRPr="0027257C">
          <w:rPr>
            <w:rStyle w:val="Hyperlink"/>
            <w:lang w:val="en-US"/>
          </w:rPr>
          <w:t>26</w:t>
        </w:r>
        <w:r>
          <w:rPr>
            <w:rFonts w:asciiTheme="minorHAnsi" w:eastAsiaTheme="minorEastAsia" w:hAnsiTheme="minorHAnsi" w:cstheme="minorBidi"/>
            <w:snapToGrid/>
            <w:kern w:val="2"/>
            <w:szCs w:val="24"/>
            <w:lang w:val="en-US"/>
            <w14:ligatures w14:val="standardContextual"/>
          </w:rPr>
          <w:tab/>
        </w:r>
        <w:r w:rsidRPr="0027257C">
          <w:rPr>
            <w:rStyle w:val="Hyperlink"/>
            <w:lang w:val="en-US"/>
          </w:rPr>
          <w:t>OTHER PROVISIONS</w:t>
        </w:r>
        <w:r>
          <w:rPr>
            <w:webHidden/>
          </w:rPr>
          <w:tab/>
        </w:r>
        <w:r>
          <w:rPr>
            <w:webHidden/>
          </w:rPr>
          <w:fldChar w:fldCharType="begin"/>
        </w:r>
        <w:r>
          <w:rPr>
            <w:webHidden/>
          </w:rPr>
          <w:instrText xml:space="preserve"> PAGEREF _Toc234487888 \h </w:instrText>
        </w:r>
        <w:r>
          <w:rPr>
            <w:webHidden/>
          </w:rPr>
        </w:r>
        <w:r>
          <w:rPr>
            <w:webHidden/>
          </w:rPr>
          <w:fldChar w:fldCharType="separate"/>
        </w:r>
        <w:r w:rsidR="004460BA">
          <w:rPr>
            <w:webHidden/>
          </w:rPr>
          <w:t>37</w:t>
        </w:r>
        <w:r>
          <w:rPr>
            <w:webHidden/>
          </w:rPr>
          <w:fldChar w:fldCharType="end"/>
        </w:r>
      </w:hyperlink>
    </w:p>
    <w:p w14:paraId="42FAE2EE" w14:textId="7BF3DFBC"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89" w:history="1">
        <w:r w:rsidRPr="0027257C">
          <w:rPr>
            <w:rStyle w:val="Hyperlink"/>
          </w:rPr>
          <w:t>27</w:t>
        </w:r>
        <w:r>
          <w:rPr>
            <w:rFonts w:asciiTheme="minorHAnsi" w:eastAsiaTheme="minorEastAsia" w:hAnsiTheme="minorHAnsi" w:cstheme="minorBidi"/>
            <w:snapToGrid/>
            <w:kern w:val="2"/>
            <w:szCs w:val="24"/>
            <w:lang w:val="en-US"/>
            <w14:ligatures w14:val="standardContextual"/>
          </w:rPr>
          <w:tab/>
        </w:r>
        <w:r w:rsidRPr="0027257C">
          <w:rPr>
            <w:rStyle w:val="Hyperlink"/>
          </w:rPr>
          <w:t>ASSIGNMENT</w:t>
        </w:r>
        <w:r>
          <w:rPr>
            <w:webHidden/>
          </w:rPr>
          <w:tab/>
        </w:r>
        <w:r>
          <w:rPr>
            <w:webHidden/>
          </w:rPr>
          <w:fldChar w:fldCharType="begin"/>
        </w:r>
        <w:r>
          <w:rPr>
            <w:webHidden/>
          </w:rPr>
          <w:instrText xml:space="preserve"> PAGEREF _Toc234487889 \h </w:instrText>
        </w:r>
        <w:r>
          <w:rPr>
            <w:webHidden/>
          </w:rPr>
        </w:r>
        <w:r>
          <w:rPr>
            <w:webHidden/>
          </w:rPr>
          <w:fldChar w:fldCharType="separate"/>
        </w:r>
        <w:r w:rsidR="004460BA">
          <w:rPr>
            <w:webHidden/>
          </w:rPr>
          <w:t>38</w:t>
        </w:r>
        <w:r>
          <w:rPr>
            <w:webHidden/>
          </w:rPr>
          <w:fldChar w:fldCharType="end"/>
        </w:r>
      </w:hyperlink>
    </w:p>
    <w:p w14:paraId="2DE08A72" w14:textId="565F0B63"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0" w:history="1">
        <w:r w:rsidRPr="0027257C">
          <w:rPr>
            <w:rStyle w:val="Hyperlink"/>
          </w:rPr>
          <w:t>28</w:t>
        </w:r>
        <w:r>
          <w:rPr>
            <w:rFonts w:asciiTheme="minorHAnsi" w:eastAsiaTheme="minorEastAsia" w:hAnsiTheme="minorHAnsi" w:cstheme="minorBidi"/>
            <w:snapToGrid/>
            <w:kern w:val="2"/>
            <w:szCs w:val="24"/>
            <w:lang w:val="en-US"/>
            <w14:ligatures w14:val="standardContextual"/>
          </w:rPr>
          <w:tab/>
        </w:r>
        <w:r w:rsidRPr="0027257C">
          <w:rPr>
            <w:rStyle w:val="Hyperlink"/>
          </w:rPr>
          <w:t>ENTIRE AGREEMENT</w:t>
        </w:r>
        <w:r>
          <w:rPr>
            <w:webHidden/>
          </w:rPr>
          <w:tab/>
        </w:r>
        <w:r>
          <w:rPr>
            <w:webHidden/>
          </w:rPr>
          <w:fldChar w:fldCharType="begin"/>
        </w:r>
        <w:r>
          <w:rPr>
            <w:webHidden/>
          </w:rPr>
          <w:instrText xml:space="preserve"> PAGEREF _Toc234487890 \h </w:instrText>
        </w:r>
        <w:r>
          <w:rPr>
            <w:webHidden/>
          </w:rPr>
        </w:r>
        <w:r>
          <w:rPr>
            <w:webHidden/>
          </w:rPr>
          <w:fldChar w:fldCharType="separate"/>
        </w:r>
        <w:r w:rsidR="004460BA">
          <w:rPr>
            <w:webHidden/>
          </w:rPr>
          <w:t>38</w:t>
        </w:r>
        <w:r>
          <w:rPr>
            <w:webHidden/>
          </w:rPr>
          <w:fldChar w:fldCharType="end"/>
        </w:r>
      </w:hyperlink>
    </w:p>
    <w:p w14:paraId="1A2C03EB" w14:textId="2D73ED25"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1" w:history="1">
        <w:r w:rsidRPr="0027257C">
          <w:rPr>
            <w:rStyle w:val="Hyperlink"/>
          </w:rPr>
          <w:t>29</w:t>
        </w:r>
        <w:r>
          <w:rPr>
            <w:rFonts w:asciiTheme="minorHAnsi" w:eastAsiaTheme="minorEastAsia" w:hAnsiTheme="minorHAnsi" w:cstheme="minorBidi"/>
            <w:snapToGrid/>
            <w:kern w:val="2"/>
            <w:szCs w:val="24"/>
            <w:lang w:val="en-US"/>
            <w14:ligatures w14:val="standardContextual"/>
          </w:rPr>
          <w:tab/>
        </w:r>
        <w:r w:rsidRPr="0027257C">
          <w:rPr>
            <w:rStyle w:val="Hyperlink"/>
          </w:rPr>
          <w:t>LANGUAGE</w:t>
        </w:r>
        <w:r>
          <w:rPr>
            <w:webHidden/>
          </w:rPr>
          <w:tab/>
        </w:r>
        <w:r>
          <w:rPr>
            <w:webHidden/>
          </w:rPr>
          <w:fldChar w:fldCharType="begin"/>
        </w:r>
        <w:r>
          <w:rPr>
            <w:webHidden/>
          </w:rPr>
          <w:instrText xml:space="preserve"> PAGEREF _Toc234487891 \h </w:instrText>
        </w:r>
        <w:r>
          <w:rPr>
            <w:webHidden/>
          </w:rPr>
        </w:r>
        <w:r>
          <w:rPr>
            <w:webHidden/>
          </w:rPr>
          <w:fldChar w:fldCharType="separate"/>
        </w:r>
        <w:r w:rsidR="004460BA">
          <w:rPr>
            <w:webHidden/>
          </w:rPr>
          <w:t>38</w:t>
        </w:r>
        <w:r>
          <w:rPr>
            <w:webHidden/>
          </w:rPr>
          <w:fldChar w:fldCharType="end"/>
        </w:r>
      </w:hyperlink>
    </w:p>
    <w:p w14:paraId="259F134F" w14:textId="5C9E7162"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2" w:history="1">
        <w:r w:rsidRPr="0027257C">
          <w:rPr>
            <w:rStyle w:val="Hyperlink"/>
          </w:rPr>
          <w:t>30</w:t>
        </w:r>
        <w:r>
          <w:rPr>
            <w:rFonts w:asciiTheme="minorHAnsi" w:eastAsiaTheme="minorEastAsia" w:hAnsiTheme="minorHAnsi" w:cstheme="minorBidi"/>
            <w:snapToGrid/>
            <w:kern w:val="2"/>
            <w:szCs w:val="24"/>
            <w:lang w:val="en-US"/>
            <w14:ligatures w14:val="standardContextual"/>
          </w:rPr>
          <w:tab/>
        </w:r>
        <w:r w:rsidRPr="0027257C">
          <w:rPr>
            <w:rStyle w:val="Hyperlink"/>
          </w:rPr>
          <w:t>EFFECTIVE DATE OF CONTRACT</w:t>
        </w:r>
        <w:r>
          <w:rPr>
            <w:webHidden/>
          </w:rPr>
          <w:tab/>
        </w:r>
        <w:r>
          <w:rPr>
            <w:webHidden/>
          </w:rPr>
          <w:fldChar w:fldCharType="begin"/>
        </w:r>
        <w:r>
          <w:rPr>
            <w:webHidden/>
          </w:rPr>
          <w:instrText xml:space="preserve"> PAGEREF _Toc234487892 \h </w:instrText>
        </w:r>
        <w:r>
          <w:rPr>
            <w:webHidden/>
          </w:rPr>
        </w:r>
        <w:r>
          <w:rPr>
            <w:webHidden/>
          </w:rPr>
          <w:fldChar w:fldCharType="separate"/>
        </w:r>
        <w:r w:rsidR="004460BA">
          <w:rPr>
            <w:webHidden/>
          </w:rPr>
          <w:t>38</w:t>
        </w:r>
        <w:r>
          <w:rPr>
            <w:webHidden/>
          </w:rPr>
          <w:fldChar w:fldCharType="end"/>
        </w:r>
      </w:hyperlink>
    </w:p>
    <w:p w14:paraId="62B4755F" w14:textId="5E1659ED"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3" w:history="1">
        <w:r w:rsidRPr="0027257C">
          <w:rPr>
            <w:rStyle w:val="Hyperlink"/>
          </w:rPr>
          <w:t>31</w:t>
        </w:r>
        <w:r>
          <w:rPr>
            <w:rFonts w:asciiTheme="minorHAnsi" w:eastAsiaTheme="minorEastAsia" w:hAnsiTheme="minorHAnsi" w:cstheme="minorBidi"/>
            <w:snapToGrid/>
            <w:kern w:val="2"/>
            <w:szCs w:val="24"/>
            <w:lang w:val="en-US"/>
            <w14:ligatures w14:val="standardContextual"/>
          </w:rPr>
          <w:tab/>
        </w:r>
        <w:r w:rsidRPr="0027257C">
          <w:rPr>
            <w:rStyle w:val="Hyperlink"/>
          </w:rPr>
          <w:t>NOTICES</w:t>
        </w:r>
        <w:r>
          <w:rPr>
            <w:webHidden/>
          </w:rPr>
          <w:tab/>
        </w:r>
        <w:r>
          <w:rPr>
            <w:webHidden/>
          </w:rPr>
          <w:fldChar w:fldCharType="begin"/>
        </w:r>
        <w:r>
          <w:rPr>
            <w:webHidden/>
          </w:rPr>
          <w:instrText xml:space="preserve"> PAGEREF _Toc234487893 \h </w:instrText>
        </w:r>
        <w:r>
          <w:rPr>
            <w:webHidden/>
          </w:rPr>
        </w:r>
        <w:r>
          <w:rPr>
            <w:webHidden/>
          </w:rPr>
          <w:fldChar w:fldCharType="separate"/>
        </w:r>
        <w:r w:rsidR="004460BA">
          <w:rPr>
            <w:webHidden/>
          </w:rPr>
          <w:t>39</w:t>
        </w:r>
        <w:r>
          <w:rPr>
            <w:webHidden/>
          </w:rPr>
          <w:fldChar w:fldCharType="end"/>
        </w:r>
      </w:hyperlink>
    </w:p>
    <w:p w14:paraId="400795C7" w14:textId="3B9C614B" w:rsidR="00147DD7" w:rsidRDefault="00147DD7">
      <w:pPr>
        <w:pStyle w:val="TOC1"/>
        <w:rPr>
          <w:rFonts w:asciiTheme="minorHAnsi" w:eastAsiaTheme="minorEastAsia" w:hAnsiTheme="minorHAnsi" w:cstheme="minorBidi"/>
          <w:snapToGrid/>
          <w:kern w:val="2"/>
          <w:szCs w:val="24"/>
          <w:lang w:val="en-US"/>
          <w14:ligatures w14:val="standardContextual"/>
        </w:rPr>
      </w:pPr>
      <w:hyperlink w:anchor="_Toc234487894" w:history="1">
        <w:r w:rsidRPr="0027257C">
          <w:rPr>
            <w:rStyle w:val="Hyperlink"/>
          </w:rPr>
          <w:t>32</w:t>
        </w:r>
        <w:r>
          <w:rPr>
            <w:rFonts w:asciiTheme="minorHAnsi" w:eastAsiaTheme="minorEastAsia" w:hAnsiTheme="minorHAnsi" w:cstheme="minorBidi"/>
            <w:snapToGrid/>
            <w:kern w:val="2"/>
            <w:szCs w:val="24"/>
            <w:lang w:val="en-US"/>
            <w14:ligatures w14:val="standardContextual"/>
          </w:rPr>
          <w:tab/>
        </w:r>
        <w:r w:rsidRPr="0027257C">
          <w:rPr>
            <w:rStyle w:val="Hyperlink"/>
          </w:rPr>
          <w:t>ATTACHMENTS</w:t>
        </w:r>
        <w:r>
          <w:rPr>
            <w:webHidden/>
          </w:rPr>
          <w:tab/>
        </w:r>
        <w:r>
          <w:rPr>
            <w:webHidden/>
          </w:rPr>
          <w:fldChar w:fldCharType="begin"/>
        </w:r>
        <w:r>
          <w:rPr>
            <w:webHidden/>
          </w:rPr>
          <w:instrText xml:space="preserve"> PAGEREF _Toc234487894 \h </w:instrText>
        </w:r>
        <w:r>
          <w:rPr>
            <w:webHidden/>
          </w:rPr>
        </w:r>
        <w:r>
          <w:rPr>
            <w:webHidden/>
          </w:rPr>
          <w:fldChar w:fldCharType="separate"/>
        </w:r>
        <w:r w:rsidR="004460BA">
          <w:rPr>
            <w:webHidden/>
          </w:rPr>
          <w:t>40</w:t>
        </w:r>
        <w:r>
          <w:rPr>
            <w:webHidden/>
          </w:rPr>
          <w:fldChar w:fldCharType="end"/>
        </w:r>
      </w:hyperlink>
    </w:p>
    <w:p w14:paraId="4F8EAF87" w14:textId="7E09CC14"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234487862"/>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6002E327"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6A0579">
        <w:rPr>
          <w:spacing w:val="-3"/>
        </w:rPr>
        <w:t>SP-D3027</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sidRPr="006A0579">
        <w:rPr>
          <w:bCs/>
        </w:rPr>
        <w:t xml:space="preserve">: </w:t>
      </w:r>
      <w:r w:rsidRPr="006A0579">
        <w:rPr>
          <w:bCs/>
          <w:spacing w:val="-3"/>
        </w:rPr>
        <w:fldChar w:fldCharType="begin">
          <w:ffData>
            <w:name w:val="Text12"/>
            <w:enabled/>
            <w:calcOnExit w:val="0"/>
            <w:textInput/>
          </w:ffData>
        </w:fldChar>
      </w:r>
      <w:bookmarkStart w:id="7" w:name="Text12"/>
      <w:r w:rsidRPr="006A0579">
        <w:rPr>
          <w:bCs/>
          <w:spacing w:val="-3"/>
        </w:rPr>
        <w:instrText xml:space="preserve"> FORMTEXT </w:instrText>
      </w:r>
      <w:r w:rsidRPr="006A0579">
        <w:rPr>
          <w:bCs/>
          <w:spacing w:val="-3"/>
        </w:rPr>
      </w:r>
      <w:r w:rsidRPr="006A0579">
        <w:rPr>
          <w:bCs/>
          <w:spacing w:val="-3"/>
        </w:rPr>
        <w:fldChar w:fldCharType="separate"/>
      </w:r>
      <w:r w:rsidRPr="006A0579">
        <w:rPr>
          <w:bCs/>
          <w:noProof/>
          <w:spacing w:val="-3"/>
        </w:rPr>
        <w:t> </w:t>
      </w:r>
      <w:r w:rsidRPr="006A0579">
        <w:rPr>
          <w:bCs/>
          <w:noProof/>
          <w:spacing w:val="-3"/>
        </w:rPr>
        <w:t> </w:t>
      </w:r>
      <w:r w:rsidRPr="006A0579">
        <w:rPr>
          <w:bCs/>
          <w:noProof/>
          <w:spacing w:val="-3"/>
        </w:rPr>
        <w:t> </w:t>
      </w:r>
      <w:r w:rsidRPr="006A0579">
        <w:rPr>
          <w:bCs/>
          <w:noProof/>
          <w:spacing w:val="-3"/>
        </w:rPr>
        <w:t> </w:t>
      </w:r>
      <w:r w:rsidRPr="006A0579">
        <w:rPr>
          <w:bCs/>
          <w:noProof/>
          <w:spacing w:val="-3"/>
        </w:rPr>
        <w:t> </w:t>
      </w:r>
      <w:r w:rsidRPr="006A0579">
        <w:rPr>
          <w:bCs/>
          <w:spacing w:val="-3"/>
        </w:rPr>
        <w:fldChar w:fldCharType="end"/>
      </w:r>
      <w:bookmarkEnd w:id="7"/>
      <w:r w:rsidRPr="006A0579">
        <w:rPr>
          <w:bCs/>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7FC06375"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176AEC">
        <w:rPr>
          <w:b/>
          <w:i/>
          <w:iCs/>
          <w:spacing w:val="-3"/>
        </w:rPr>
        <w:t>AND</w:t>
      </w:r>
      <w:r w:rsidRPr="00F934B3">
        <w:rPr>
          <w:spacing w:val="-3"/>
        </w:rPr>
        <w:t xml:space="preserve"> </w:t>
      </w:r>
      <w:r w:rsidRPr="00F934B3">
        <w:rPr>
          <w:b/>
          <w:i/>
          <w:spacing w:val="-3"/>
        </w:rPr>
        <w:t>DELIVERY</w:t>
      </w:r>
      <w:r w:rsidR="00242D3B">
        <w:rPr>
          <w:b/>
          <w:i/>
          <w:spacing w:val="-3"/>
        </w:rPr>
        <w:t>/</w:t>
      </w:r>
      <w:r w:rsidR="00CB3320">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6A0579">
        <w:rPr>
          <w:spacing w:val="-3"/>
        </w:rPr>
        <w:t>No. SP-D3027, Rev.</w:t>
      </w:r>
      <w:ins w:id="8" w:author="Cerjak Gregor" w:date="2026-08-05T15:58:00Z" w16du:dateUtc="2026-08-05T13:58:00Z">
        <w:r w:rsidR="00BA3EFD">
          <w:rPr>
            <w:spacing w:val="-3"/>
          </w:rPr>
          <w:t>1</w:t>
        </w:r>
      </w:ins>
      <w:r w:rsidR="006A0579">
        <w:rPr>
          <w:spacing w:val="-3"/>
        </w:rPr>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46C470A" w14:textId="7BC036BC"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6A0579">
        <w:rPr>
          <w:spacing w:val="-3"/>
        </w:rPr>
        <w:t xml:space="preserve">and </w:t>
      </w:r>
      <w:r w:rsidR="004D447A">
        <w:rPr>
          <w:spacing w:val="-3"/>
        </w:rPr>
        <w:t>Quality</w:t>
      </w:r>
      <w:r w:rsidR="008F4C2D">
        <w:rPr>
          <w:spacing w:val="-3"/>
        </w:rPr>
        <w:t xml:space="preserve"> Assurance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5974A581" w:rsidR="00D52C20" w:rsidRPr="00D52C20" w:rsidRDefault="006A0579" w:rsidP="004162E2">
      <w:pPr>
        <w:ind w:left="709" w:right="141"/>
        <w:rPr>
          <w:b/>
        </w:rPr>
      </w:pPr>
      <w:r w:rsidRPr="006A0579">
        <w:rPr>
          <w:b/>
          <w:i/>
          <w:spacing w:val="-3"/>
        </w:rPr>
        <w:t>SP-D3027</w:t>
      </w:r>
      <w:r w:rsidR="004162E2" w:rsidRPr="00714576">
        <w:rPr>
          <w:b/>
          <w:i/>
          <w:spacing w:val="-3"/>
        </w:rPr>
        <w:t xml:space="preserve"> </w:t>
      </w:r>
      <w:r w:rsidR="00466CE7" w:rsidRPr="00CB3320">
        <w:rPr>
          <w:iCs/>
        </w:rPr>
        <w:t>shall</w:t>
      </w:r>
      <w:r w:rsidR="00D548A1" w:rsidRPr="00CB3320">
        <w:rPr>
          <w:iCs/>
        </w:rPr>
        <w:t xml:space="preserve"> </w:t>
      </w:r>
      <w:r w:rsidR="00D52C20">
        <w:t xml:space="preserve">mean </w:t>
      </w:r>
      <w:r w:rsidR="004E069E">
        <w:t>Technical</w:t>
      </w:r>
      <w:r w:rsidR="000C5FE1">
        <w:t xml:space="preserve"> Specification</w:t>
      </w:r>
      <w:r w:rsidR="00714576">
        <w:t xml:space="preserve"> </w:t>
      </w:r>
      <w:r w:rsidR="006B6249">
        <w:t>No</w:t>
      </w:r>
      <w:r>
        <w:t xml:space="preserve">. </w:t>
      </w:r>
      <w:r>
        <w:rPr>
          <w:spacing w:val="-3"/>
        </w:rPr>
        <w:t>SP-D3027</w:t>
      </w:r>
      <w:ins w:id="9" w:author="Cerjak Gregor" w:date="2026-08-05T15:58:00Z" w16du:dateUtc="2026-08-05T13:58:00Z">
        <w:r w:rsidR="00BA3EFD">
          <w:rPr>
            <w:spacing w:val="-3"/>
          </w:rPr>
          <w:t xml:space="preserve"> Rev. 1</w:t>
        </w:r>
      </w:ins>
      <w:r>
        <w:rPr>
          <w:spacing w:val="-3"/>
        </w:rPr>
        <w:t xml:space="preserve"> </w:t>
      </w:r>
      <w:r w:rsidR="00714576">
        <w:t xml:space="preserve">for </w:t>
      </w:r>
      <w:r w:rsidRPr="006A0579">
        <w:t>Supply of Storage Racks in Newly Built Facilities at NEK’s Outside-the-Fence Storage Site</w:t>
      </w:r>
      <w:r>
        <w:rPr>
          <w:b/>
          <w:lang w:val="en-US"/>
        </w:rP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10" w:name="_Hlk172209875"/>
      <w:r w:rsidR="00CE4381">
        <w:fldChar w:fldCharType="begin">
          <w:ffData>
            <w:name w:val="Text10"/>
            <w:enabled/>
            <w:calcOnExit w:val="0"/>
            <w:textInput/>
          </w:ffData>
        </w:fldChar>
      </w:r>
      <w:bookmarkStart w:id="11"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bookmarkEnd w:id="11"/>
      <w:r w:rsidR="007C767D">
        <w:t>.</w:t>
      </w:r>
      <w:r w:rsidRPr="00172189">
        <w:t xml:space="preserve">dated </w:t>
      </w:r>
      <w:r w:rsidR="00CE4381">
        <w:fldChar w:fldCharType="begin">
          <w:ffData>
            <w:name w:val="Text11"/>
            <w:enabled/>
            <w:calcOnExit w:val="0"/>
            <w:textInput/>
          </w:ffData>
        </w:fldChar>
      </w:r>
      <w:bookmarkStart w:id="12"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2"/>
    </w:p>
    <w:p w14:paraId="3CC61568" w14:textId="77777777" w:rsidR="008F7E85" w:rsidRPr="0031730C" w:rsidRDefault="008F7E85" w:rsidP="006762BB">
      <w:pPr>
        <w:ind w:right="141"/>
        <w:jc w:val="both"/>
        <w:rPr>
          <w:spacing w:val="-3"/>
        </w:rPr>
      </w:pPr>
    </w:p>
    <w:p w14:paraId="162FFC3E" w14:textId="7E9984AB"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NEK, NPP Krško </w:t>
      </w:r>
      <w:r w:rsidRPr="00CB3320">
        <w:rPr>
          <w:iCs/>
          <w:spacing w:val="-3"/>
        </w:rPr>
        <w:t>shall mean Nuclear Power Plant Krško.</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6CFDF5AB"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956BD4">
        <w:rPr>
          <w:spacing w:val="-3"/>
        </w:rPr>
        <w:t>.</w:t>
      </w:r>
    </w:p>
    <w:p w14:paraId="7BABDA2B" w14:textId="77777777" w:rsidR="001A330F" w:rsidRPr="0031730C" w:rsidRDefault="001A330F" w:rsidP="0078033E">
      <w:pPr>
        <w:ind w:right="141"/>
        <w:jc w:val="both"/>
        <w:rPr>
          <w:spacing w:val="-3"/>
        </w:rPr>
      </w:pPr>
    </w:p>
    <w:p w14:paraId="0ADD9045" w14:textId="6ED7EF23"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956BD4">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6283A182"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956BD4">
        <w:rPr>
          <w:spacing w:val="-3"/>
        </w:rPr>
        <w:t>.</w:t>
      </w:r>
    </w:p>
    <w:p w14:paraId="1BE4ADE4" w14:textId="77777777" w:rsidR="006A0579" w:rsidRDefault="006A0579"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3" w:name="_Toc350158374"/>
      <w:bookmarkStart w:id="14" w:name="_Toc439841460"/>
      <w:bookmarkStart w:id="15" w:name="_Toc234487863"/>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3"/>
      <w:bookmarkEnd w:id="14"/>
      <w:bookmarkEnd w:id="15"/>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40CCD699" w14:textId="77777777" w:rsidR="00B04E18" w:rsidRDefault="00150401" w:rsidP="00150401">
      <w:pPr>
        <w:ind w:left="709" w:right="425"/>
        <w:jc w:val="both"/>
        <w:rPr>
          <w:spacing w:val="-3"/>
        </w:rPr>
      </w:pPr>
      <w:r w:rsidRPr="00CC7DFF">
        <w:rPr>
          <w:spacing w:val="-3"/>
        </w:rPr>
        <w:t xml:space="preserve">SELLER shall </w:t>
      </w:r>
      <w:r w:rsidR="00B04E18">
        <w:rPr>
          <w:spacing w:val="-3"/>
        </w:rPr>
        <w:t>design, manufacture and install the storage racks at NEK’s Outside-the-Fence Storage Site</w:t>
      </w:r>
      <w:r w:rsidRPr="00CC7DFF">
        <w:rPr>
          <w:spacing w:val="-3"/>
        </w:rPr>
        <w:t xml:space="preserve"> fully in accordance with </w:t>
      </w:r>
      <w:r w:rsidR="006A0579">
        <w:rPr>
          <w:spacing w:val="-3"/>
        </w:rPr>
        <w:t xml:space="preserve">SP-D3027 </w:t>
      </w:r>
      <w:r>
        <w:rPr>
          <w:spacing w:val="-3"/>
        </w:rPr>
        <w:t xml:space="preserve">and other contractual documentation. </w:t>
      </w:r>
    </w:p>
    <w:p w14:paraId="0AD47948" w14:textId="77777777" w:rsidR="00B04E18" w:rsidRDefault="00B04E18" w:rsidP="00150401">
      <w:pPr>
        <w:ind w:left="709" w:right="425"/>
        <w:jc w:val="both"/>
        <w:rPr>
          <w:spacing w:val="-3"/>
        </w:rPr>
      </w:pPr>
    </w:p>
    <w:p w14:paraId="2FE6B9BB" w14:textId="65C686F2" w:rsidR="00150401" w:rsidRDefault="00150401" w:rsidP="00150401">
      <w:pPr>
        <w:ind w:left="709" w:right="425"/>
        <w:jc w:val="both"/>
        <w:rPr>
          <w:spacing w:val="-3"/>
        </w:rPr>
      </w:pPr>
      <w:r>
        <w:rPr>
          <w:spacing w:val="-3"/>
        </w:rPr>
        <w:t xml:space="preserve">The Scope of </w:t>
      </w:r>
      <w:r w:rsidR="00DD1EB9">
        <w:rPr>
          <w:spacing w:val="-3"/>
        </w:rPr>
        <w:t>S</w:t>
      </w:r>
      <w:r>
        <w:rPr>
          <w:spacing w:val="-3"/>
        </w:rPr>
        <w:t xml:space="preserve">ervices and </w:t>
      </w:r>
      <w:r w:rsidR="00DD1EB9">
        <w:rPr>
          <w:spacing w:val="-3"/>
        </w:rPr>
        <w:t>D</w:t>
      </w:r>
      <w:r>
        <w:rPr>
          <w:spacing w:val="-3"/>
        </w:rPr>
        <w:t>elivery entails</w:t>
      </w:r>
      <w:r w:rsidR="00956BD4">
        <w:rPr>
          <w:spacing w:val="-3"/>
        </w:rPr>
        <w:t>,</w:t>
      </w:r>
      <w:r>
        <w:rPr>
          <w:spacing w:val="-3"/>
        </w:rPr>
        <w:t xml:space="preserve"> but is not limited to the following:</w:t>
      </w:r>
    </w:p>
    <w:p w14:paraId="4A42451B" w14:textId="77777777" w:rsidR="00B04E18" w:rsidRDefault="00B04E18" w:rsidP="00150401">
      <w:pPr>
        <w:ind w:left="709" w:right="425"/>
        <w:jc w:val="both"/>
        <w:rPr>
          <w:spacing w:val="-3"/>
        </w:rPr>
      </w:pPr>
    </w:p>
    <w:p w14:paraId="703DFAF5" w14:textId="6BDCF88C"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w:t>
      </w:r>
      <w:r w:rsidRPr="00B04E18">
        <w:rPr>
          <w:rFonts w:ascii="Arial" w:hAnsi="Arial"/>
          <w:snapToGrid w:val="0"/>
          <w:spacing w:val="-3"/>
          <w:sz w:val="24"/>
          <w:szCs w:val="20"/>
        </w:rPr>
        <w:t xml:space="preserve">reparation of technical documentation </w:t>
      </w:r>
    </w:p>
    <w:p w14:paraId="7FE25CE4" w14:textId="58271946"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w:t>
      </w:r>
      <w:r w:rsidRPr="00B04E18">
        <w:rPr>
          <w:rFonts w:ascii="Arial" w:hAnsi="Arial"/>
          <w:snapToGrid w:val="0"/>
          <w:spacing w:val="-3"/>
          <w:sz w:val="24"/>
          <w:szCs w:val="20"/>
        </w:rPr>
        <w:t>roduction of rack components</w:t>
      </w:r>
      <w:r>
        <w:rPr>
          <w:rFonts w:ascii="Arial" w:hAnsi="Arial"/>
          <w:snapToGrid w:val="0"/>
          <w:spacing w:val="-3"/>
          <w:sz w:val="24"/>
          <w:szCs w:val="20"/>
        </w:rPr>
        <w:t xml:space="preserve"> </w:t>
      </w:r>
      <w:r w:rsidRPr="00B04E18">
        <w:rPr>
          <w:rFonts w:ascii="Arial" w:hAnsi="Arial"/>
          <w:snapToGrid w:val="0"/>
          <w:spacing w:val="-3"/>
          <w:sz w:val="24"/>
          <w:szCs w:val="20"/>
        </w:rPr>
        <w:t xml:space="preserve">and trial installation </w:t>
      </w:r>
    </w:p>
    <w:p w14:paraId="6DF31569" w14:textId="28271B26"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i</w:t>
      </w:r>
      <w:r w:rsidRPr="00B04E18">
        <w:rPr>
          <w:rFonts w:ascii="Arial" w:hAnsi="Arial"/>
          <w:snapToGrid w:val="0"/>
          <w:spacing w:val="-3"/>
          <w:sz w:val="24"/>
          <w:szCs w:val="20"/>
        </w:rPr>
        <w:t xml:space="preserve">nstallation/placement of </w:t>
      </w:r>
      <w:r w:rsidR="00956BD4">
        <w:rPr>
          <w:rFonts w:ascii="Arial" w:hAnsi="Arial"/>
          <w:snapToGrid w:val="0"/>
          <w:spacing w:val="-3"/>
          <w:sz w:val="24"/>
          <w:szCs w:val="20"/>
        </w:rPr>
        <w:t xml:space="preserve">the </w:t>
      </w:r>
      <w:r w:rsidRPr="00B04E18">
        <w:rPr>
          <w:rFonts w:ascii="Arial" w:hAnsi="Arial"/>
          <w:snapToGrid w:val="0"/>
          <w:spacing w:val="-3"/>
          <w:sz w:val="24"/>
          <w:szCs w:val="20"/>
        </w:rPr>
        <w:t>rack</w:t>
      </w:r>
      <w:r w:rsidR="00956BD4">
        <w:rPr>
          <w:rFonts w:ascii="Arial" w:hAnsi="Arial"/>
          <w:snapToGrid w:val="0"/>
          <w:spacing w:val="-3"/>
          <w:sz w:val="24"/>
          <w:szCs w:val="20"/>
        </w:rPr>
        <w:t>s</w:t>
      </w:r>
      <w:r w:rsidRPr="00B04E18">
        <w:rPr>
          <w:rFonts w:ascii="Arial" w:hAnsi="Arial"/>
          <w:snapToGrid w:val="0"/>
          <w:spacing w:val="-3"/>
          <w:sz w:val="24"/>
          <w:szCs w:val="20"/>
        </w:rPr>
        <w:t xml:space="preserve"> </w:t>
      </w:r>
    </w:p>
    <w:p w14:paraId="47D5FFDE" w14:textId="306E6A89"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i</w:t>
      </w:r>
      <w:r w:rsidRPr="00B04E18">
        <w:rPr>
          <w:rFonts w:ascii="Arial" w:hAnsi="Arial"/>
          <w:snapToGrid w:val="0"/>
          <w:spacing w:val="-3"/>
          <w:sz w:val="24"/>
          <w:szCs w:val="20"/>
        </w:rPr>
        <w:t xml:space="preserve">nspection and acceptance of the </w:t>
      </w:r>
      <w:r>
        <w:rPr>
          <w:rFonts w:ascii="Arial" w:hAnsi="Arial"/>
          <w:snapToGrid w:val="0"/>
          <w:spacing w:val="-3"/>
          <w:sz w:val="24"/>
          <w:szCs w:val="20"/>
        </w:rPr>
        <w:t>racks'</w:t>
      </w:r>
      <w:r w:rsidRPr="00B04E18">
        <w:rPr>
          <w:rFonts w:ascii="Arial" w:hAnsi="Arial"/>
          <w:snapToGrid w:val="0"/>
          <w:spacing w:val="-3"/>
          <w:sz w:val="24"/>
          <w:szCs w:val="20"/>
        </w:rPr>
        <w:t xml:space="preserve"> structures </w:t>
      </w:r>
    </w:p>
    <w:p w14:paraId="42AEF248" w14:textId="4677AC5B"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h</w:t>
      </w:r>
      <w:r w:rsidRPr="00B04E18">
        <w:rPr>
          <w:rFonts w:ascii="Arial" w:hAnsi="Arial"/>
          <w:snapToGrid w:val="0"/>
          <w:spacing w:val="-3"/>
          <w:sz w:val="24"/>
          <w:szCs w:val="20"/>
        </w:rPr>
        <w:t>andover of each rack</w:t>
      </w:r>
      <w:r>
        <w:rPr>
          <w:rFonts w:ascii="Arial" w:hAnsi="Arial"/>
          <w:snapToGrid w:val="0"/>
          <w:spacing w:val="-3"/>
          <w:sz w:val="24"/>
          <w:szCs w:val="20"/>
        </w:rPr>
        <w:t>.</w:t>
      </w:r>
    </w:p>
    <w:p w14:paraId="28291103" w14:textId="77777777" w:rsidR="00B04E18" w:rsidRDefault="00B04E18" w:rsidP="00150401">
      <w:pPr>
        <w:ind w:left="709" w:right="425"/>
        <w:jc w:val="both"/>
        <w:rPr>
          <w:spacing w:val="-3"/>
        </w:rPr>
      </w:pPr>
    </w:p>
    <w:p w14:paraId="2BFFF46B" w14:textId="230EC8C7" w:rsidR="00150401" w:rsidRPr="00577060" w:rsidRDefault="00B04E18" w:rsidP="005A62D4">
      <w:pPr>
        <w:ind w:left="709" w:right="142"/>
        <w:jc w:val="both"/>
        <w:rPr>
          <w:spacing w:val="-3"/>
          <w:lang w:val="en-US"/>
        </w:rPr>
      </w:pPr>
      <w:r>
        <w:rPr>
          <w:spacing w:val="-3"/>
          <w:lang w:val="en-US"/>
        </w:rPr>
        <w:t>A detailed description of the Scope of Services and Delivery is provided in SP-D3027.</w:t>
      </w:r>
    </w:p>
    <w:p w14:paraId="3FDF2763" w14:textId="77777777" w:rsidR="00B04E18" w:rsidRDefault="00B04E18" w:rsidP="005A62D4">
      <w:pPr>
        <w:ind w:left="720" w:right="142"/>
        <w:jc w:val="both"/>
        <w:rPr>
          <w:spacing w:val="-3"/>
          <w:lang w:val="en-US"/>
        </w:rPr>
      </w:pPr>
    </w:p>
    <w:p w14:paraId="4326A2F2" w14:textId="77777777" w:rsidR="005A62D4" w:rsidRDefault="005A62D4" w:rsidP="005A62D4">
      <w:pPr>
        <w:ind w:left="709" w:right="142"/>
        <w:jc w:val="both"/>
        <w:rPr>
          <w:spacing w:val="-3"/>
          <w:lang w:val="en-US"/>
        </w:rPr>
      </w:pPr>
    </w:p>
    <w:p w14:paraId="4219D7AF" w14:textId="141D4D2E" w:rsidR="005A62D4" w:rsidRPr="005A62D4" w:rsidRDefault="005A62D4" w:rsidP="005A62D4">
      <w:pPr>
        <w:ind w:left="709" w:right="142"/>
        <w:jc w:val="both"/>
        <w:rPr>
          <w:spacing w:val="-3"/>
          <w:lang w:val="en-US"/>
        </w:rPr>
      </w:pPr>
      <w:r w:rsidRPr="005A62D4">
        <w:rPr>
          <w:spacing w:val="-3"/>
          <w:lang w:val="en-US"/>
        </w:rPr>
        <w:t>The Purchaser reserves the right to reduce quantities (size or number of shelves) during negotiations.</w:t>
      </w:r>
    </w:p>
    <w:p w14:paraId="39D9B0EA" w14:textId="77777777" w:rsidR="005A62D4" w:rsidRDefault="005A62D4" w:rsidP="005A62D4">
      <w:pPr>
        <w:tabs>
          <w:tab w:val="left" w:pos="8931"/>
        </w:tabs>
        <w:ind w:left="720" w:right="148"/>
        <w:jc w:val="both"/>
        <w:rPr>
          <w:spacing w:val="-3"/>
          <w:lang w:val="en-US"/>
        </w:rPr>
      </w:pPr>
    </w:p>
    <w:p w14:paraId="5795424C" w14:textId="77777777" w:rsidR="005A62D4" w:rsidRDefault="005A62D4" w:rsidP="00E8747E">
      <w:pPr>
        <w:ind w:left="720" w:right="148"/>
        <w:jc w:val="both"/>
        <w:rPr>
          <w:b/>
          <w:lang w:val="en-US"/>
        </w:rPr>
      </w:pPr>
    </w:p>
    <w:p w14:paraId="7C74F00C" w14:textId="3CEC7D72" w:rsidR="00D539E3" w:rsidRPr="00D539E3" w:rsidRDefault="00D539E3" w:rsidP="00E8747E">
      <w:pPr>
        <w:ind w:left="720" w:right="148"/>
        <w:jc w:val="both"/>
        <w:rPr>
          <w:b/>
          <w:lang w:val="en-US"/>
        </w:rPr>
      </w:pPr>
      <w:r w:rsidRPr="00D539E3">
        <w:rPr>
          <w:b/>
          <w:lang w:val="en-US"/>
        </w:rPr>
        <w:t>Turnkey principle</w:t>
      </w:r>
      <w:r w:rsidR="004F61FD">
        <w:rPr>
          <w:b/>
          <w:lang w:val="en-US"/>
        </w:rPr>
        <w:t xml:space="preserve"> </w:t>
      </w:r>
    </w:p>
    <w:p w14:paraId="2D29F72B" w14:textId="77777777" w:rsidR="00D539E3" w:rsidRPr="00D539E3" w:rsidRDefault="00D539E3" w:rsidP="00D539E3">
      <w:pPr>
        <w:ind w:left="709" w:right="-1"/>
        <w:jc w:val="both"/>
        <w:rPr>
          <w:lang w:val="en-US"/>
        </w:rPr>
      </w:pPr>
    </w:p>
    <w:p w14:paraId="3DFBFB5F" w14:textId="55CA0471" w:rsidR="00D539E3" w:rsidRPr="00D539E3" w:rsidRDefault="00D539E3" w:rsidP="0058464D">
      <w:pPr>
        <w:ind w:left="709" w:right="142"/>
        <w:jc w:val="both"/>
        <w:rPr>
          <w:lang w:val="en-US"/>
        </w:rPr>
      </w:pPr>
      <w:r w:rsidRPr="00D539E3">
        <w:rPr>
          <w:lang w:val="en-US"/>
        </w:rPr>
        <w:t xml:space="preserve">SELLER shall perform all engineering, necessary to develop </w:t>
      </w:r>
      <w:r w:rsidRPr="00956BD4">
        <w:rPr>
          <w:lang w:val="en-US"/>
        </w:rPr>
        <w:t>modification packages, installation and modification work including the supply of all necessary hardware</w:t>
      </w:r>
      <w:r w:rsidR="00CF2DE2" w:rsidRPr="00956BD4">
        <w:rPr>
          <w:lang w:val="en-US"/>
        </w:rPr>
        <w:t>,</w:t>
      </w:r>
      <w:r w:rsidRPr="00956BD4">
        <w:rPr>
          <w:lang w:val="en-US"/>
        </w:rPr>
        <w:t xml:space="preserve"> all in accordance with the agreed upon </w:t>
      </w:r>
      <w:r w:rsidR="00B04E18" w:rsidRPr="00956BD4">
        <w:rPr>
          <w:spacing w:val="-3"/>
          <w:lang w:val="en-US"/>
        </w:rPr>
        <w:t>SP-D3027</w:t>
      </w:r>
      <w:r w:rsidRPr="00956BD4">
        <w:rPr>
          <w:lang w:val="en-US"/>
        </w:rPr>
        <w:t>and provisions of this Contract. SELLER</w:t>
      </w:r>
      <w:r w:rsidRPr="00D539E3">
        <w:rPr>
          <w:lang w:val="en-US"/>
        </w:rPr>
        <w:t xml:space="preserve"> shall  be responsible, in compliance with the requirements  of </w:t>
      </w:r>
      <w:r w:rsidR="00B04E18">
        <w:rPr>
          <w:spacing w:val="-3"/>
          <w:lang w:val="en-US"/>
        </w:rPr>
        <w:t>SP-D3027</w:t>
      </w:r>
      <w:r w:rsidRPr="00D539E3">
        <w:rPr>
          <w:lang w:val="en-US"/>
        </w:rPr>
        <w:t xml:space="preserve"> and all referenced documents including PURCHASER’s relevant procedures, listed in </w:t>
      </w:r>
      <w:r w:rsidR="00B04E18">
        <w:rPr>
          <w:spacing w:val="-3"/>
          <w:lang w:val="en-US"/>
        </w:rPr>
        <w:t>SP-D3027</w:t>
      </w:r>
      <w:r w:rsidRPr="00D539E3">
        <w:rPr>
          <w:lang w:val="en-US"/>
        </w:rPr>
        <w:t>, 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Pr="00D539E3">
        <w:rPr>
          <w:lang w:val="en-US"/>
        </w:rPr>
        <w:t xml:space="preserve"> </w:t>
      </w:r>
    </w:p>
    <w:p w14:paraId="06E741AF" w14:textId="193D787D" w:rsidR="00D539E3" w:rsidRPr="00D539E3" w:rsidRDefault="00D539E3" w:rsidP="0058464D">
      <w:pPr>
        <w:ind w:left="709" w:right="142"/>
        <w:jc w:val="both"/>
        <w:rPr>
          <w:lang w:val="en-US"/>
        </w:rPr>
      </w:pPr>
      <w:r w:rsidRPr="00D539E3">
        <w:rPr>
          <w:lang w:val="en-US"/>
        </w:rPr>
        <w:t xml:space="preserve">Any </w:t>
      </w:r>
      <w:r w:rsidR="00176AEC">
        <w:rPr>
          <w:lang w:val="en-US"/>
        </w:rPr>
        <w:t>H</w:t>
      </w:r>
      <w:r w:rsidRPr="00D539E3">
        <w:rPr>
          <w:lang w:val="en-US"/>
        </w:rPr>
        <w:t xml:space="preserve">ardware, software or services not specially </w:t>
      </w:r>
      <w:r w:rsidR="00176AEC">
        <w:rPr>
          <w:lang w:val="en-US"/>
        </w:rPr>
        <w:t>called out</w:t>
      </w:r>
      <w:r w:rsidRPr="00D539E3">
        <w:rPr>
          <w:lang w:val="en-US"/>
        </w:rPr>
        <w:t xml:space="preserve"> in the Contract shall be deemed to be included in SELLER’s undertaking if their inclusion is required to make the hardware supplied physically or functionally complete meeting all performance criteria in accordance with </w:t>
      </w:r>
      <w:r w:rsidR="00B04E18">
        <w:rPr>
          <w:spacing w:val="-3"/>
          <w:lang w:val="en-US"/>
        </w:rPr>
        <w:t>SP-D3027</w:t>
      </w:r>
      <w:r w:rsidRPr="00D539E3">
        <w:rPr>
          <w:lang w:val="en-US"/>
        </w:rPr>
        <w:t>and this Contract.</w:t>
      </w:r>
    </w:p>
    <w:p w14:paraId="70CF85B4" w14:textId="77777777" w:rsidR="00D539E3" w:rsidRPr="00D539E3" w:rsidRDefault="00D539E3" w:rsidP="0058464D">
      <w:pPr>
        <w:ind w:left="709" w:right="142"/>
        <w:jc w:val="both"/>
        <w:rPr>
          <w:lang w:val="en-US"/>
        </w:rPr>
      </w:pPr>
    </w:p>
    <w:p w14:paraId="64492DE5" w14:textId="77777777"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77777777" w:rsidR="00D539E3" w:rsidRPr="00D539E3" w:rsidRDefault="00D539E3" w:rsidP="0058464D">
      <w:pPr>
        <w:ind w:left="709" w:right="142"/>
        <w:jc w:val="both"/>
        <w:rPr>
          <w:lang w:val="en-US"/>
        </w:rPr>
      </w:pPr>
      <w:r w:rsidRPr="00D539E3">
        <w:rPr>
          <w:lang w:val="en-US"/>
        </w:rPr>
        <w:t>During engineering and design the SELLER will check the as-built status for all important locations.</w:t>
      </w:r>
    </w:p>
    <w:p w14:paraId="39FE72E9" w14:textId="77777777" w:rsidR="00D539E3" w:rsidRPr="00D539E3" w:rsidRDefault="00D539E3" w:rsidP="0058464D">
      <w:pPr>
        <w:ind w:left="709" w:right="142"/>
        <w:jc w:val="both"/>
        <w:rPr>
          <w:lang w:val="en-US"/>
        </w:rPr>
      </w:pPr>
    </w:p>
    <w:p w14:paraId="718B2677" w14:textId="531A491E" w:rsidR="00D539E3" w:rsidRPr="00D539E3" w:rsidRDefault="00D539E3" w:rsidP="0058464D">
      <w:pPr>
        <w:ind w:left="709" w:right="142"/>
        <w:jc w:val="both"/>
        <w:rPr>
          <w:lang w:val="en-US"/>
        </w:rPr>
      </w:pPr>
      <w:r w:rsidRPr="00D539E3">
        <w:rPr>
          <w:lang w:val="en-US"/>
        </w:rPr>
        <w:t xml:space="preserve">The SELLER will develop and provide all necessary construction activities (procedures, organization, material handling, rigging and transportation, erection, quality assurance/quality control, welding, painting/coating, insulation) when required by the </w:t>
      </w:r>
      <w:r w:rsidR="00B04E18">
        <w:rPr>
          <w:spacing w:val="-3"/>
          <w:lang w:val="en-US"/>
        </w:rPr>
        <w:t>SP-D3027</w:t>
      </w:r>
      <w:r w:rsidRPr="00D539E3">
        <w:rPr>
          <w:lang w:val="en-US"/>
        </w:rPr>
        <w:t>.</w:t>
      </w:r>
    </w:p>
    <w:p w14:paraId="024F8A90" w14:textId="77777777" w:rsidR="00D539E3" w:rsidRPr="00D539E3" w:rsidRDefault="00D539E3" w:rsidP="0058464D">
      <w:pPr>
        <w:ind w:left="709" w:right="142"/>
        <w:jc w:val="both"/>
        <w:rPr>
          <w:lang w:val="en-US"/>
        </w:rPr>
      </w:pPr>
    </w:p>
    <w:p w14:paraId="40835602" w14:textId="5FB6DB83" w:rsidR="00D539E3" w:rsidRPr="00D539E3" w:rsidRDefault="00D539E3" w:rsidP="0058464D">
      <w:pPr>
        <w:ind w:left="709" w:right="142"/>
        <w:jc w:val="both"/>
        <w:rPr>
          <w:lang w:val="en-US"/>
        </w:rPr>
      </w:pPr>
      <w:r w:rsidRPr="00D539E3">
        <w:rPr>
          <w:lang w:val="en-US"/>
        </w:rPr>
        <w:lastRenderedPageBreak/>
        <w:t xml:space="preserve">The SELLER shall be responsible for </w:t>
      </w:r>
      <w:r w:rsidRPr="00B04E18">
        <w:rPr>
          <w:lang w:val="en-US"/>
        </w:rPr>
        <w:t>installing</w:t>
      </w:r>
      <w:r w:rsidRPr="00D539E3">
        <w:rPr>
          <w:lang w:val="en-US"/>
        </w:rPr>
        <w:t xml:space="preserve"> turnkey supplied Hardware so that it is complete with the existing piping and structural support system in accordance with </w:t>
      </w:r>
      <w:r w:rsidR="00B04E18">
        <w:rPr>
          <w:spacing w:val="-3"/>
          <w:lang w:val="en-US"/>
        </w:rPr>
        <w:t>SP-D3027</w:t>
      </w:r>
      <w:r w:rsidRPr="00D539E3">
        <w:rPr>
          <w:lang w:val="en-US"/>
        </w:rPr>
        <w:t xml:space="preserve"> and other contractual documents. </w:t>
      </w:r>
    </w:p>
    <w:p w14:paraId="2935A258" w14:textId="706AB144" w:rsidR="00D539E3" w:rsidRPr="00D539E3" w:rsidRDefault="00D539E3" w:rsidP="0058464D">
      <w:pPr>
        <w:ind w:left="709" w:right="142"/>
        <w:jc w:val="both"/>
        <w:rPr>
          <w:lang w:val="en-US"/>
        </w:rPr>
      </w:pPr>
      <w:r w:rsidRPr="00D539E3">
        <w:rPr>
          <w:lang w:val="en-US"/>
        </w:rPr>
        <w:t xml:space="preserve">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the </w:t>
      </w:r>
      <w:r w:rsidR="00B04E18">
        <w:rPr>
          <w:spacing w:val="-3"/>
          <w:lang w:val="en-US"/>
        </w:rPr>
        <w:t>SP-D3027.</w:t>
      </w:r>
    </w:p>
    <w:p w14:paraId="09A1DF51" w14:textId="77777777" w:rsidR="00D539E3" w:rsidRPr="00D539E3" w:rsidRDefault="00D539E3" w:rsidP="00D539E3">
      <w:pPr>
        <w:ind w:left="709" w:right="-1"/>
        <w:jc w:val="both"/>
        <w:rPr>
          <w:lang w:val="en-US"/>
        </w:rPr>
      </w:pPr>
    </w:p>
    <w:p w14:paraId="2200D5A2" w14:textId="77777777"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Handover </w:t>
      </w:r>
      <w:r w:rsidR="00CB3B7A">
        <w:rPr>
          <w:lang w:val="en-US"/>
        </w:rPr>
        <w:t>Protocol signature (Attachment C</w:t>
      </w:r>
      <w:r w:rsidRPr="00D539E3">
        <w:rPr>
          <w:lang w:val="en-US"/>
        </w:rPr>
        <w:t xml:space="preserve">) by both the Parties.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0B830987"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B04E18">
        <w:rPr>
          <w:spacing w:val="-3"/>
          <w:lang w:val="en-US"/>
        </w:rPr>
        <w:t>SP-D3027</w:t>
      </w:r>
      <w:r w:rsidRPr="00832BB4">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3E8F5F0E" w:rsidR="00D539E3" w:rsidRPr="00D539E3" w:rsidRDefault="00D539E3" w:rsidP="00622D9C">
      <w:pPr>
        <w:tabs>
          <w:tab w:val="left" w:pos="8222"/>
        </w:tabs>
        <w:ind w:left="709" w:right="142"/>
        <w:jc w:val="both"/>
        <w:rPr>
          <w:lang w:val="en-US"/>
        </w:rPr>
      </w:pPr>
      <w:r w:rsidRPr="00D539E3">
        <w:rPr>
          <w:lang w:val="en-US"/>
        </w:rPr>
        <w:t xml:space="preserve">SELLER shall be responsible for compliance with all detailed requirements of </w:t>
      </w:r>
      <w:r w:rsidR="00B04E18">
        <w:rPr>
          <w:spacing w:val="-3"/>
          <w:lang w:val="en-US"/>
        </w:rPr>
        <w:t>SP-D3027</w:t>
      </w:r>
      <w:r w:rsidR="00176AEC">
        <w:rPr>
          <w:spacing w:val="-3"/>
          <w:lang w:val="en-US"/>
        </w:rPr>
        <w:t>, the documents</w:t>
      </w:r>
      <w:r w:rsidRPr="00D539E3">
        <w:rPr>
          <w:lang w:val="en-US"/>
        </w:rPr>
        <w:t xml:space="preserve"> referenced</w:t>
      </w:r>
      <w:r w:rsidR="00176AEC">
        <w:rPr>
          <w:lang w:val="en-US"/>
        </w:rPr>
        <w:t xml:space="preserve"> therein,</w:t>
      </w:r>
      <w:r w:rsidRPr="00D539E3">
        <w:rPr>
          <w:lang w:val="en-US"/>
        </w:rPr>
        <w:t xml:space="preserve"> and other contractual documents.</w:t>
      </w:r>
      <w:r w:rsidR="00622D9C">
        <w:rPr>
          <w:lang w:val="en-US"/>
        </w:rPr>
        <w:t xml:space="preserve"> </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04D8323"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B04E18">
        <w:rPr>
          <w:spacing w:val="-3"/>
          <w:lang w:val="en-US"/>
        </w:rPr>
        <w:t>SP-D3027</w:t>
      </w:r>
      <w:r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w:t>
      </w:r>
      <w:r w:rsidRPr="00D539E3">
        <w:rPr>
          <w:szCs w:val="24"/>
          <w:lang w:val="en-US"/>
        </w:rPr>
        <w:lastRenderedPageBreak/>
        <w:t xml:space="preserve">ensure compliance thereto. All subcontractors shall be on SELLER’s Approved Suppliers List. NEK’s right of access to SELLER’s subcontractors’ facilities for the purpose of inspection or audit shall be imposed by SELLER’s documents. </w:t>
      </w:r>
    </w:p>
    <w:p w14:paraId="769CE8C4" w14:textId="1D63784A"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t>
      </w:r>
      <w:r w:rsidR="00176AEC">
        <w:rPr>
          <w:lang w:val="en-US"/>
        </w:rPr>
        <w:t xml:space="preserve">(2) </w:t>
      </w:r>
      <w:r w:rsidRPr="00D539E3">
        <w:rPr>
          <w:lang w:val="en-US"/>
        </w:rPr>
        <w:t xml:space="preserve">weeks. Subcontractors performing augmented quality service will need to have either </w:t>
      </w:r>
      <w:r w:rsidR="00176AEC">
        <w:rPr>
          <w:lang w:val="en-US"/>
        </w:rPr>
        <w:t xml:space="preserve">a </w:t>
      </w:r>
      <w:r w:rsidRPr="00D539E3">
        <w:rPr>
          <w:lang w:val="en-US"/>
        </w:rPr>
        <w:t xml:space="preserve">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6" w:name="_Toc439841461"/>
      <w:bookmarkStart w:id="17" w:name="_Toc234487864"/>
      <w:r w:rsidRPr="000503DB">
        <w:rPr>
          <w:szCs w:val="28"/>
        </w:rPr>
        <w:t>PURCHASER'S RESPONSIBILITIES</w:t>
      </w:r>
      <w:bookmarkEnd w:id="16"/>
      <w:bookmarkEnd w:id="17"/>
    </w:p>
    <w:p w14:paraId="4AE198C3" w14:textId="77777777" w:rsidR="008F7E85" w:rsidRPr="000503DB" w:rsidRDefault="008F7E85">
      <w:pPr>
        <w:ind w:right="1102"/>
        <w:jc w:val="both"/>
        <w:rPr>
          <w:szCs w:val="24"/>
        </w:rPr>
      </w:pPr>
    </w:p>
    <w:p w14:paraId="792BBE9A" w14:textId="7A3A5C4C" w:rsidR="003835C4" w:rsidRDefault="008F7E85" w:rsidP="00CF2DE2">
      <w:pPr>
        <w:ind w:left="737" w:right="1102"/>
        <w:jc w:val="both"/>
        <w:rPr>
          <w:szCs w:val="24"/>
          <w:lang w:val="en-US"/>
        </w:rPr>
      </w:pPr>
      <w:r w:rsidRPr="000503DB">
        <w:rPr>
          <w:szCs w:val="24"/>
        </w:rPr>
        <w:t>P</w:t>
      </w:r>
      <w:r w:rsidR="005F1130" w:rsidRPr="000503DB">
        <w:rPr>
          <w:szCs w:val="24"/>
        </w:rPr>
        <w:t>URCHASER</w:t>
      </w:r>
      <w:r w:rsidR="005A6AA8">
        <w:rPr>
          <w:szCs w:val="24"/>
        </w:rPr>
        <w:t>’s responsibilities are given in</w:t>
      </w:r>
      <w:r w:rsidR="00CF2DE2">
        <w:rPr>
          <w:szCs w:val="24"/>
        </w:rPr>
        <w:t xml:space="preserve"> </w:t>
      </w:r>
      <w:r w:rsidR="00CF2DE2">
        <w:rPr>
          <w:spacing w:val="-3"/>
          <w:lang w:val="en-US"/>
        </w:rPr>
        <w:t xml:space="preserve">SP-D3027, </w:t>
      </w:r>
      <w:r w:rsidR="005A6AA8">
        <w:rPr>
          <w:szCs w:val="24"/>
          <w:lang w:val="en-US"/>
        </w:rPr>
        <w:t>Section</w:t>
      </w:r>
      <w:r w:rsidR="00CF2DE2">
        <w:rPr>
          <w:szCs w:val="24"/>
          <w:lang w:val="en-US"/>
        </w:rPr>
        <w:t xml:space="preserve"> 12.0.</w:t>
      </w:r>
    </w:p>
    <w:p w14:paraId="43DFABA7" w14:textId="77777777" w:rsidR="00CF2DE2" w:rsidRPr="00124536" w:rsidRDefault="00CF2DE2" w:rsidP="00CF2DE2">
      <w:pPr>
        <w:ind w:left="737" w:right="1102"/>
        <w:jc w:val="both"/>
        <w:rPr>
          <w:rFonts w:cs="Arial"/>
          <w:szCs w:val="24"/>
          <w:highlight w:val="green"/>
        </w:rPr>
      </w:pPr>
    </w:p>
    <w:p w14:paraId="1E3C1E7F" w14:textId="77777777" w:rsidR="008F7E85" w:rsidRPr="0031730C" w:rsidRDefault="004D447A" w:rsidP="00CF2DE2">
      <w:pPr>
        <w:pStyle w:val="Heading1"/>
        <w:tabs>
          <w:tab w:val="left" w:pos="7938"/>
        </w:tabs>
        <w:ind w:right="1102"/>
      </w:pPr>
      <w:bookmarkStart w:id="18" w:name="_Toc439841462"/>
      <w:bookmarkStart w:id="19" w:name="_Toc23448786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8"/>
      <w:bookmarkEnd w:id="19"/>
      <w:r w:rsidR="008F7E85" w:rsidRPr="0031730C">
        <w:t xml:space="preserve"> </w:t>
      </w:r>
    </w:p>
    <w:p w14:paraId="036AAE0E" w14:textId="77777777" w:rsidR="008F7E85" w:rsidRPr="0031730C" w:rsidRDefault="008F7E85">
      <w:pPr>
        <w:ind w:right="1102"/>
        <w:jc w:val="both"/>
        <w:rPr>
          <w:b/>
          <w:sz w:val="28"/>
        </w:rPr>
      </w:pPr>
    </w:p>
    <w:p w14:paraId="2EA4003E" w14:textId="0FDAD210"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CF2DE2">
        <w:rPr>
          <w:spacing w:val="-3"/>
          <w:lang w:val="en-US"/>
        </w:rPr>
        <w:t>SP-D3027</w:t>
      </w:r>
      <w:r w:rsidR="001E57D6" w:rsidRPr="00890FA2">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Heading1"/>
        <w:ind w:right="1102"/>
      </w:pPr>
      <w:bookmarkStart w:id="20" w:name="_Toc439841463"/>
      <w:bookmarkStart w:id="21" w:name="_Toc234487866"/>
      <w:r w:rsidRPr="0031730C">
        <w:t>DELIVERABLES</w:t>
      </w:r>
      <w:r w:rsidR="008F7E85" w:rsidRPr="0031730C">
        <w:t xml:space="preserve"> TO BE PROVIDED TO PURCHASER</w:t>
      </w:r>
      <w:bookmarkEnd w:id="20"/>
      <w:bookmarkEnd w:id="21"/>
    </w:p>
    <w:p w14:paraId="57D41220" w14:textId="77777777" w:rsidR="008F7E85" w:rsidRPr="0031730C" w:rsidRDefault="008F7E85">
      <w:pPr>
        <w:ind w:right="1102"/>
        <w:jc w:val="both"/>
      </w:pPr>
    </w:p>
    <w:p w14:paraId="7DC841D1" w14:textId="3BDA7261"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F2DE2">
        <w:rPr>
          <w:spacing w:val="-3"/>
          <w:lang w:val="en-US"/>
        </w:rPr>
        <w:t>SP-D3027</w:t>
      </w:r>
      <w:r w:rsidR="00FC2EE7">
        <w:rPr>
          <w:spacing w:val="-3"/>
        </w:rPr>
        <w:t>.</w:t>
      </w:r>
    </w:p>
    <w:p w14:paraId="0691FA39" w14:textId="77777777" w:rsidR="001D70AA" w:rsidRDefault="001D70AA" w:rsidP="006762BB">
      <w:bookmarkStart w:id="22" w:name="_Toc350158379"/>
    </w:p>
    <w:p w14:paraId="29390399" w14:textId="52FF522A" w:rsidR="008F7E85" w:rsidRDefault="008F7E85">
      <w:pPr>
        <w:pStyle w:val="Heading1"/>
        <w:ind w:right="1102"/>
      </w:pPr>
      <w:bookmarkStart w:id="23" w:name="_Toc439841464"/>
      <w:bookmarkStart w:id="24" w:name="_Toc234487867"/>
      <w:r w:rsidRPr="004961D5">
        <w:t>SCHEDULE</w:t>
      </w:r>
      <w:bookmarkEnd w:id="22"/>
      <w:bookmarkEnd w:id="23"/>
      <w:bookmarkEnd w:id="24"/>
    </w:p>
    <w:p w14:paraId="0B4BC27A" w14:textId="77777777" w:rsidR="005F19EB" w:rsidRPr="005F19EB" w:rsidRDefault="005F19EB" w:rsidP="001254B6"/>
    <w:p w14:paraId="74707724" w14:textId="743B550D" w:rsidR="005F19EB" w:rsidRDefault="005F19EB" w:rsidP="00E8747E">
      <w:pPr>
        <w:ind w:left="709"/>
        <w:jc w:val="both"/>
      </w:pPr>
      <w:r>
        <w:t>Schedule Completion Milestones are given in</w:t>
      </w:r>
      <w:r w:rsidR="00CF2DE2">
        <w:t xml:space="preserve"> </w:t>
      </w:r>
      <w:r w:rsidR="00CF2DE2">
        <w:rPr>
          <w:spacing w:val="-3"/>
          <w:lang w:val="en-US"/>
        </w:rPr>
        <w:t>SP-D3027</w:t>
      </w:r>
      <w:r>
        <w:t xml:space="preserve">, Section </w:t>
      </w:r>
      <w:r w:rsidR="00CF2DE2">
        <w:t>10.0.</w:t>
      </w:r>
    </w:p>
    <w:p w14:paraId="1997A275" w14:textId="77777777" w:rsidR="005F19EB" w:rsidRDefault="005F19EB" w:rsidP="00F07240">
      <w:pPr>
        <w:ind w:left="709"/>
      </w:pPr>
    </w:p>
    <w:p w14:paraId="69401813" w14:textId="77777777"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C56366" w14:paraId="749DF3C1" w14:textId="77777777" w:rsidTr="00AA3868">
        <w:trPr>
          <w:trHeight w:val="927"/>
        </w:trPr>
        <w:tc>
          <w:tcPr>
            <w:tcW w:w="962" w:type="dxa"/>
            <w:tcBorders>
              <w:top w:val="single" w:sz="4" w:space="0" w:color="auto"/>
              <w:left w:val="single" w:sz="4" w:space="0" w:color="auto"/>
            </w:tcBorders>
            <w:shd w:val="clear" w:color="auto" w:fill="D9D9D9"/>
          </w:tcPr>
          <w:p w14:paraId="2658B2E3"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8" w:type="dxa"/>
            <w:tcBorders>
              <w:top w:val="single" w:sz="4" w:space="0" w:color="auto"/>
              <w:left w:val="single" w:sz="4" w:space="0" w:color="auto"/>
            </w:tcBorders>
            <w:shd w:val="clear" w:color="auto" w:fill="D9D9D9"/>
            <w:vAlign w:val="center"/>
          </w:tcPr>
          <w:p w14:paraId="33D3872E"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54F5CBF2" w14:textId="77777777"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14:paraId="4ACFDF70" w14:textId="77777777" w:rsidTr="00AA3868">
        <w:tc>
          <w:tcPr>
            <w:tcW w:w="962" w:type="dxa"/>
            <w:tcBorders>
              <w:left w:val="single" w:sz="4" w:space="0" w:color="auto"/>
            </w:tcBorders>
          </w:tcPr>
          <w:p w14:paraId="6A9D2214"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8" w:type="dxa"/>
            <w:tcBorders>
              <w:left w:val="single" w:sz="4" w:space="0" w:color="auto"/>
            </w:tcBorders>
            <w:vAlign w:val="center"/>
          </w:tcPr>
          <w:p w14:paraId="293159EB" w14:textId="1847683C" w:rsidR="00605790" w:rsidRPr="00C56366" w:rsidRDefault="00CF2DE2" w:rsidP="005F19EB">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Submission of conceptual solutions</w:t>
            </w:r>
          </w:p>
        </w:tc>
        <w:tc>
          <w:tcPr>
            <w:tcW w:w="1950" w:type="dxa"/>
            <w:tcBorders>
              <w:right w:val="single" w:sz="4" w:space="0" w:color="auto"/>
            </w:tcBorders>
            <w:vAlign w:val="center"/>
          </w:tcPr>
          <w:p w14:paraId="6553617D" w14:textId="64C37970" w:rsidR="00605790" w:rsidRPr="00C56366" w:rsidRDefault="00605790"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CF2DE2">
              <w:rPr>
                <w:rFonts w:eastAsiaTheme="minorEastAsia" w:cs="Arial"/>
                <w:snapToGrid/>
                <w:sz w:val="22"/>
                <w:szCs w:val="22"/>
                <w:lang w:val="en-US" w:eastAsia="sl-SI"/>
              </w:rPr>
              <w:t>2 weeks</w:t>
            </w:r>
          </w:p>
        </w:tc>
      </w:tr>
      <w:tr w:rsidR="00605790" w:rsidRPr="00C56366" w14:paraId="482AC5E4" w14:textId="77777777" w:rsidTr="00AA3868">
        <w:tc>
          <w:tcPr>
            <w:tcW w:w="962" w:type="dxa"/>
            <w:tcBorders>
              <w:left w:val="single" w:sz="4" w:space="0" w:color="auto"/>
            </w:tcBorders>
          </w:tcPr>
          <w:p w14:paraId="23BB9C2A"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318" w:type="dxa"/>
            <w:tcBorders>
              <w:left w:val="single" w:sz="4" w:space="0" w:color="auto"/>
            </w:tcBorders>
            <w:vAlign w:val="center"/>
          </w:tcPr>
          <w:p w14:paraId="6F62ADE1" w14:textId="026C6212" w:rsidR="00605790" w:rsidRPr="00C56366" w:rsidRDefault="00CF2DE2">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 xml:space="preserve">Handover of racks for Facility </w:t>
            </w:r>
            <w:r w:rsidR="00E8747E">
              <w:rPr>
                <w:rFonts w:eastAsiaTheme="minorEastAsia" w:cs="Arial"/>
                <w:snapToGrid/>
                <w:sz w:val="22"/>
                <w:szCs w:val="22"/>
                <w:lang w:val="en-US" w:eastAsia="sl-SI"/>
              </w:rPr>
              <w:t>B</w:t>
            </w:r>
          </w:p>
        </w:tc>
        <w:tc>
          <w:tcPr>
            <w:tcW w:w="1950" w:type="dxa"/>
            <w:tcBorders>
              <w:right w:val="single" w:sz="4" w:space="0" w:color="auto"/>
            </w:tcBorders>
            <w:vAlign w:val="center"/>
          </w:tcPr>
          <w:p w14:paraId="37B57A8A" w14:textId="0293CF71" w:rsidR="00605790"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E8747E">
              <w:rPr>
                <w:rFonts w:eastAsiaTheme="minorEastAsia" w:cs="Arial"/>
                <w:snapToGrid/>
                <w:sz w:val="22"/>
                <w:szCs w:val="22"/>
                <w:lang w:val="en-US" w:eastAsia="sl-SI"/>
              </w:rPr>
              <w:t>26</w:t>
            </w:r>
            <w:r>
              <w:rPr>
                <w:rFonts w:eastAsiaTheme="minorEastAsia" w:cs="Arial"/>
                <w:snapToGrid/>
                <w:sz w:val="22"/>
                <w:szCs w:val="22"/>
                <w:lang w:val="en-US" w:eastAsia="sl-SI"/>
              </w:rPr>
              <w:t xml:space="preserve"> weeks</w:t>
            </w:r>
          </w:p>
        </w:tc>
      </w:tr>
      <w:tr w:rsidR="00C8315C" w:rsidRPr="00C56366" w14:paraId="6C41FB17" w14:textId="77777777" w:rsidTr="00AA3868">
        <w:tc>
          <w:tcPr>
            <w:tcW w:w="962" w:type="dxa"/>
            <w:tcBorders>
              <w:left w:val="single" w:sz="4" w:space="0" w:color="auto"/>
            </w:tcBorders>
          </w:tcPr>
          <w:p w14:paraId="2BF699CA"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8" w:type="dxa"/>
            <w:tcBorders>
              <w:left w:val="single" w:sz="4" w:space="0" w:color="auto"/>
            </w:tcBorders>
            <w:vAlign w:val="center"/>
          </w:tcPr>
          <w:p w14:paraId="2E76ABAE" w14:textId="37473498" w:rsidR="00C8315C" w:rsidRPr="00C56366" w:rsidRDefault="00CF2DE2">
            <w:pPr>
              <w:spacing w:before="60" w:after="60"/>
              <w:ind w:right="-2"/>
              <w:jc w:val="both"/>
              <w:rPr>
                <w:rFonts w:eastAsiaTheme="minorEastAsia" w:cs="Arial"/>
                <w:snapToGrid/>
                <w:sz w:val="22"/>
                <w:szCs w:val="22"/>
                <w:lang w:eastAsia="sl-SI"/>
              </w:rPr>
            </w:pPr>
            <w:r>
              <w:rPr>
                <w:rFonts w:eastAsiaTheme="minorEastAsia" w:cs="Arial"/>
                <w:snapToGrid/>
                <w:sz w:val="22"/>
                <w:szCs w:val="22"/>
                <w:lang w:val="en-US" w:eastAsia="sl-SI"/>
              </w:rPr>
              <w:t xml:space="preserve">Handover of racks for Facility </w:t>
            </w:r>
            <w:r w:rsidR="00E8747E">
              <w:rPr>
                <w:rFonts w:eastAsiaTheme="minorEastAsia" w:cs="Arial"/>
                <w:snapToGrid/>
                <w:sz w:val="22"/>
                <w:szCs w:val="22"/>
                <w:lang w:val="en-US" w:eastAsia="sl-SI"/>
              </w:rPr>
              <w:t>C</w:t>
            </w:r>
          </w:p>
        </w:tc>
        <w:tc>
          <w:tcPr>
            <w:tcW w:w="1950" w:type="dxa"/>
            <w:tcBorders>
              <w:right w:val="single" w:sz="4" w:space="0" w:color="auto"/>
            </w:tcBorders>
            <w:vAlign w:val="center"/>
          </w:tcPr>
          <w:p w14:paraId="19A50F20" w14:textId="5073A913" w:rsidR="00C8315C"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E8747E">
              <w:rPr>
                <w:rFonts w:eastAsiaTheme="minorEastAsia" w:cs="Arial"/>
                <w:snapToGrid/>
                <w:sz w:val="22"/>
                <w:szCs w:val="22"/>
                <w:lang w:val="en-US" w:eastAsia="sl-SI"/>
              </w:rPr>
              <w:t>30</w:t>
            </w:r>
            <w:r>
              <w:rPr>
                <w:rFonts w:eastAsiaTheme="minorEastAsia" w:cs="Arial"/>
                <w:snapToGrid/>
                <w:sz w:val="22"/>
                <w:szCs w:val="22"/>
                <w:lang w:val="en-US" w:eastAsia="sl-SI"/>
              </w:rPr>
              <w:t xml:space="preserve"> weeks</w:t>
            </w:r>
          </w:p>
        </w:tc>
      </w:tr>
      <w:tr w:rsidR="00A46E75" w:rsidRPr="00C56366" w14:paraId="42C533FC" w14:textId="77777777" w:rsidTr="00AA3868">
        <w:tc>
          <w:tcPr>
            <w:tcW w:w="962" w:type="dxa"/>
            <w:tcBorders>
              <w:left w:val="single" w:sz="4" w:space="0" w:color="auto"/>
            </w:tcBorders>
          </w:tcPr>
          <w:p w14:paraId="3A4A9199"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5318" w:type="dxa"/>
            <w:tcBorders>
              <w:left w:val="single" w:sz="4" w:space="0" w:color="auto"/>
            </w:tcBorders>
            <w:vAlign w:val="center"/>
          </w:tcPr>
          <w:p w14:paraId="59C07851" w14:textId="0EB80F7B" w:rsidR="00A46E75" w:rsidRPr="00C56366" w:rsidRDefault="00CF2DE2" w:rsidP="00C8315C">
            <w:pPr>
              <w:spacing w:before="60" w:after="60"/>
              <w:ind w:right="-2"/>
              <w:jc w:val="both"/>
              <w:rPr>
                <w:rFonts w:eastAsiaTheme="minorEastAsia" w:cs="Arial"/>
                <w:snapToGrid/>
                <w:sz w:val="22"/>
                <w:szCs w:val="22"/>
                <w:lang w:eastAsia="sl-SI"/>
              </w:rPr>
            </w:pPr>
            <w:r>
              <w:rPr>
                <w:rFonts w:eastAsiaTheme="minorEastAsia" w:cs="Arial"/>
                <w:snapToGrid/>
                <w:sz w:val="22"/>
                <w:szCs w:val="22"/>
                <w:lang w:val="en-US" w:eastAsia="sl-SI"/>
              </w:rPr>
              <w:t xml:space="preserve">Handover of racks for Facility </w:t>
            </w:r>
            <w:r w:rsidR="00E8747E">
              <w:rPr>
                <w:rFonts w:eastAsiaTheme="minorEastAsia" w:cs="Arial"/>
                <w:snapToGrid/>
                <w:sz w:val="22"/>
                <w:szCs w:val="22"/>
                <w:lang w:val="en-US" w:eastAsia="sl-SI"/>
              </w:rPr>
              <w:t>K</w:t>
            </w:r>
          </w:p>
        </w:tc>
        <w:tc>
          <w:tcPr>
            <w:tcW w:w="1950" w:type="dxa"/>
            <w:tcBorders>
              <w:right w:val="single" w:sz="4" w:space="0" w:color="auto"/>
            </w:tcBorders>
            <w:vAlign w:val="center"/>
          </w:tcPr>
          <w:p w14:paraId="47D49E2E" w14:textId="4C2AF095" w:rsidR="00A46E75"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E8747E">
              <w:rPr>
                <w:rFonts w:eastAsiaTheme="minorEastAsia" w:cs="Arial"/>
                <w:snapToGrid/>
                <w:sz w:val="22"/>
                <w:szCs w:val="22"/>
                <w:lang w:val="en-US" w:eastAsia="sl-SI"/>
              </w:rPr>
              <w:t>6</w:t>
            </w:r>
            <w:r>
              <w:rPr>
                <w:rFonts w:eastAsiaTheme="minorEastAsia" w:cs="Arial"/>
                <w:snapToGrid/>
                <w:sz w:val="22"/>
                <w:szCs w:val="22"/>
                <w:lang w:val="en-US" w:eastAsia="sl-SI"/>
              </w:rPr>
              <w:t xml:space="preserve"> weeks</w:t>
            </w:r>
          </w:p>
        </w:tc>
      </w:tr>
    </w:tbl>
    <w:p w14:paraId="5BD62E44" w14:textId="77777777" w:rsidR="001562D5" w:rsidRDefault="001562D5" w:rsidP="009A0094">
      <w:pPr>
        <w:ind w:left="737"/>
      </w:pPr>
    </w:p>
    <w:p w14:paraId="42B9C9D5" w14:textId="77777777" w:rsidR="001562D5" w:rsidRDefault="001562D5" w:rsidP="009A0094">
      <w:pPr>
        <w:ind w:left="737"/>
      </w:pPr>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p w14:paraId="11C26F89" w14:textId="77777777" w:rsidR="008F7E85" w:rsidRPr="0031730C" w:rsidRDefault="008F7E85">
      <w:pPr>
        <w:pStyle w:val="Heading1"/>
        <w:ind w:right="1102"/>
      </w:pPr>
      <w:bookmarkStart w:id="25" w:name="_Toc439841465"/>
      <w:bookmarkStart w:id="26" w:name="_Toc234487868"/>
      <w:r w:rsidRPr="0031730C">
        <w:lastRenderedPageBreak/>
        <w:t>DELIVERY TERMS AND CONDITIONS</w:t>
      </w:r>
      <w:bookmarkEnd w:id="25"/>
      <w:bookmarkEnd w:id="26"/>
    </w:p>
    <w:p w14:paraId="6B3D9ECD" w14:textId="77777777" w:rsidR="008F7E85" w:rsidRPr="0031730C" w:rsidRDefault="008F7E85">
      <w:pPr>
        <w:ind w:right="1102"/>
        <w:jc w:val="both"/>
        <w:rPr>
          <w:spacing w:val="-3"/>
        </w:rPr>
      </w:pPr>
    </w:p>
    <w:p w14:paraId="36021BFA" w14:textId="63605E8C"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56B46267"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three </w:t>
      </w:r>
      <w:r w:rsidR="00176AEC">
        <w:rPr>
          <w:spacing w:val="-3"/>
        </w:rPr>
        <w:t xml:space="preserve">(3) </w:t>
      </w:r>
      <w:r w:rsidR="001E57D6">
        <w:rPr>
          <w:spacing w:val="-3"/>
        </w:rPr>
        <w:t>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77EC1B97" w14:textId="77777777" w:rsidR="008F7E85" w:rsidRPr="0031730C" w:rsidRDefault="008F7E85">
      <w:pPr>
        <w:pStyle w:val="Heading1"/>
        <w:ind w:right="1102"/>
      </w:pPr>
      <w:bookmarkStart w:id="27" w:name="_Toc350158381"/>
      <w:bookmarkStart w:id="28" w:name="_Toc439841466"/>
      <w:bookmarkStart w:id="29" w:name="_Toc234487869"/>
      <w:r w:rsidRPr="0031730C">
        <w:t>PRICE</w:t>
      </w:r>
      <w:bookmarkEnd w:id="27"/>
      <w:bookmarkEnd w:id="28"/>
      <w:bookmarkEnd w:id="29"/>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w:t>
      </w:r>
      <w:r w:rsidRPr="00E8747E">
        <w:rPr>
          <w:lang w:val="en-US"/>
        </w:rPr>
        <w:t>inclusive fixed and firm</w:t>
      </w:r>
      <w:r w:rsidRPr="0091719A">
        <w:rPr>
          <w:lang w:val="en-US"/>
        </w:rPr>
        <w:t xml:space="preserve">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CF2DE2">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0FC3B485" w14:textId="46D33DCE" w:rsid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B719A3">
        <w:rPr>
          <w:i/>
          <w:spacing w:val="-3"/>
          <w:lang w:val="en-US"/>
        </w:rPr>
        <w:t>price structure</w:t>
      </w:r>
      <w:r w:rsidRPr="00B719A3">
        <w:rPr>
          <w:spacing w:val="-3"/>
          <w:lang w:val="en-US"/>
        </w:rPr>
        <w:t xml:space="preserve"> </w:t>
      </w:r>
      <w:r w:rsidRPr="0091719A">
        <w:rPr>
          <w:spacing w:val="-3"/>
          <w:lang w:val="en-US"/>
        </w:rPr>
        <w:t>is given below</w:t>
      </w:r>
      <w:r>
        <w:rPr>
          <w:spacing w:val="-3"/>
          <w:lang w:val="en-US"/>
        </w:rPr>
        <w:t>:</w:t>
      </w:r>
    </w:p>
    <w:p w14:paraId="2D57A5F1" w14:textId="77777777" w:rsidR="00B719A3" w:rsidRDefault="00B719A3" w:rsidP="0091719A">
      <w:pPr>
        <w:tabs>
          <w:tab w:val="num" w:pos="0"/>
        </w:tabs>
        <w:ind w:right="1102"/>
        <w:jc w:val="both"/>
        <w:rPr>
          <w:spacing w:val="-3"/>
          <w:lang w:val="en-US"/>
        </w:rPr>
      </w:pPr>
    </w:p>
    <w:p w14:paraId="1510027F"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lastRenderedPageBreak/>
        <w:t>Table A – Supply of Storage Racks for Facility K</w:t>
      </w:r>
      <w:r w:rsidRPr="007F51E1">
        <w:rPr>
          <w:rFonts w:asciiTheme="minorHAnsi" w:hAnsiTheme="minorHAnsi"/>
          <w:b/>
        </w:rPr>
        <w:t xml:space="preserve"> </w:t>
      </w:r>
    </w:p>
    <w:p w14:paraId="223C6E6C" w14:textId="77777777" w:rsidR="00B719A3" w:rsidRDefault="00B719A3" w:rsidP="00B719A3">
      <w:pPr>
        <w:pStyle w:val="ListParagraph"/>
        <w:numPr>
          <w:ilvl w:val="0"/>
          <w:numId w:val="0"/>
        </w:numPr>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19"/>
        <w:gridCol w:w="3577"/>
        <w:gridCol w:w="806"/>
        <w:gridCol w:w="1060"/>
        <w:gridCol w:w="1125"/>
        <w:gridCol w:w="1403"/>
      </w:tblGrid>
      <w:tr w:rsidR="00B719A3" w14:paraId="1ED06DAB" w14:textId="77777777" w:rsidTr="00CB7806">
        <w:tc>
          <w:tcPr>
            <w:tcW w:w="619" w:type="dxa"/>
          </w:tcPr>
          <w:p w14:paraId="0364E620" w14:textId="77777777" w:rsidR="00B719A3" w:rsidRDefault="00B719A3" w:rsidP="00CB7806">
            <w:pPr>
              <w:pStyle w:val="ListParagraph"/>
              <w:ind w:left="0"/>
              <w:rPr>
                <w:rFonts w:asciiTheme="minorHAnsi" w:hAnsiTheme="minorHAnsi"/>
                <w:b/>
              </w:rPr>
            </w:pPr>
            <w:r>
              <w:rPr>
                <w:rFonts w:asciiTheme="minorHAnsi" w:hAnsiTheme="minorHAnsi"/>
                <w:b/>
              </w:rPr>
              <w:t>Pos.</w:t>
            </w:r>
          </w:p>
        </w:tc>
        <w:tc>
          <w:tcPr>
            <w:tcW w:w="3577" w:type="dxa"/>
          </w:tcPr>
          <w:p w14:paraId="50DD18A4" w14:textId="77777777" w:rsidR="00B719A3" w:rsidRDefault="00B719A3" w:rsidP="00CB7806">
            <w:pPr>
              <w:pStyle w:val="ListParagraph"/>
              <w:ind w:left="0"/>
              <w:rPr>
                <w:rFonts w:asciiTheme="minorHAnsi" w:hAnsiTheme="minorHAnsi"/>
                <w:b/>
              </w:rPr>
            </w:pPr>
            <w:r>
              <w:rPr>
                <w:rFonts w:asciiTheme="minorHAnsi" w:hAnsiTheme="minorHAnsi"/>
                <w:b/>
              </w:rPr>
              <w:t>Description</w:t>
            </w:r>
          </w:p>
        </w:tc>
        <w:tc>
          <w:tcPr>
            <w:tcW w:w="806" w:type="dxa"/>
          </w:tcPr>
          <w:p w14:paraId="4D071C33" w14:textId="77777777" w:rsidR="00B719A3" w:rsidRDefault="00B719A3" w:rsidP="00CB7806">
            <w:pPr>
              <w:pStyle w:val="ListParagraph"/>
              <w:ind w:left="0"/>
              <w:rPr>
                <w:rFonts w:asciiTheme="minorHAnsi" w:hAnsiTheme="minorHAnsi"/>
                <w:b/>
              </w:rPr>
            </w:pPr>
            <w:r>
              <w:rPr>
                <w:rFonts w:asciiTheme="minorHAnsi" w:hAnsiTheme="minorHAnsi"/>
                <w:b/>
              </w:rPr>
              <w:t>Unit</w:t>
            </w:r>
          </w:p>
        </w:tc>
        <w:tc>
          <w:tcPr>
            <w:tcW w:w="1060" w:type="dxa"/>
          </w:tcPr>
          <w:p w14:paraId="24D1BB74" w14:textId="77777777" w:rsidR="00B719A3" w:rsidRDefault="00B719A3" w:rsidP="00CB7806">
            <w:pPr>
              <w:pStyle w:val="ListParagraph"/>
              <w:ind w:left="0"/>
              <w:rPr>
                <w:rFonts w:asciiTheme="minorHAnsi" w:hAnsiTheme="minorHAnsi"/>
                <w:b/>
              </w:rPr>
            </w:pPr>
            <w:r>
              <w:rPr>
                <w:rFonts w:asciiTheme="minorHAnsi" w:hAnsiTheme="minorHAnsi"/>
                <w:b/>
              </w:rPr>
              <w:t>Quantity</w:t>
            </w:r>
          </w:p>
        </w:tc>
        <w:tc>
          <w:tcPr>
            <w:tcW w:w="1125" w:type="dxa"/>
          </w:tcPr>
          <w:p w14:paraId="1D110C56" w14:textId="77777777" w:rsidR="00B719A3" w:rsidRDefault="00B719A3" w:rsidP="00CB7806">
            <w:pPr>
              <w:pStyle w:val="ListParagraph"/>
              <w:ind w:left="0"/>
              <w:rPr>
                <w:rFonts w:asciiTheme="minorHAnsi" w:hAnsiTheme="minorHAnsi"/>
                <w:b/>
              </w:rPr>
            </w:pPr>
            <w:r>
              <w:rPr>
                <w:rFonts w:asciiTheme="minorHAnsi" w:hAnsiTheme="minorHAnsi"/>
                <w:b/>
              </w:rPr>
              <w:t>Unit Price</w:t>
            </w:r>
          </w:p>
        </w:tc>
        <w:tc>
          <w:tcPr>
            <w:tcW w:w="1403" w:type="dxa"/>
          </w:tcPr>
          <w:p w14:paraId="321305C0" w14:textId="77777777" w:rsidR="00B719A3" w:rsidRDefault="00B719A3" w:rsidP="00CB7806">
            <w:pPr>
              <w:pStyle w:val="ListParagraph"/>
              <w:ind w:left="0"/>
              <w:rPr>
                <w:rFonts w:asciiTheme="minorHAnsi" w:hAnsiTheme="minorHAnsi"/>
                <w:b/>
              </w:rPr>
            </w:pPr>
            <w:r>
              <w:rPr>
                <w:rFonts w:asciiTheme="minorHAnsi" w:hAnsiTheme="minorHAnsi"/>
                <w:b/>
              </w:rPr>
              <w:t>Total Price</w:t>
            </w:r>
          </w:p>
        </w:tc>
      </w:tr>
      <w:tr w:rsidR="00B719A3" w14:paraId="06C60E08" w14:textId="77777777" w:rsidTr="00CB7806">
        <w:tc>
          <w:tcPr>
            <w:tcW w:w="619" w:type="dxa"/>
          </w:tcPr>
          <w:p w14:paraId="3D0C079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118B4CB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TYPE 1</w:t>
            </w:r>
          </w:p>
          <w:p w14:paraId="280A2EA5"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9AC2B96" w14:textId="77777777" w:rsidR="00B719A3" w:rsidRPr="000D4266" w:rsidRDefault="00B719A3" w:rsidP="00CB7806">
            <w:pPr>
              <w:pStyle w:val="ListParagraph"/>
              <w:ind w:left="0"/>
              <w:rPr>
                <w:rFonts w:asciiTheme="minorHAnsi" w:hAnsiTheme="minorHAnsi"/>
                <w:bCs/>
                <w:sz w:val="20"/>
              </w:rPr>
            </w:pPr>
          </w:p>
          <w:p w14:paraId="4D10E37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single-sided</w:t>
            </w:r>
          </w:p>
          <w:p w14:paraId="1BF270F8" w14:textId="77777777" w:rsidR="00B719A3" w:rsidRPr="000D4266" w:rsidRDefault="00B719A3" w:rsidP="00CB7806">
            <w:pPr>
              <w:rPr>
                <w:rFonts w:asciiTheme="minorHAnsi" w:hAnsiTheme="minorHAnsi"/>
                <w:bCs/>
                <w:sz w:val="20"/>
              </w:rPr>
            </w:pPr>
            <w:r w:rsidRPr="000D4266">
              <w:rPr>
                <w:rFonts w:asciiTheme="minorHAnsi" w:hAnsiTheme="minorHAnsi"/>
                <w:bCs/>
                <w:sz w:val="20"/>
              </w:rPr>
              <w:t>-Total rack length 40 m</w:t>
            </w:r>
          </w:p>
          <w:p w14:paraId="3EE4AAC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6578F94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1500 mm long</w:t>
            </w:r>
          </w:p>
          <w:p w14:paraId="6CFFCFD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CD63E8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229BAF4" w14:textId="7BA9A86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30" w:author="Cerjak Gregor" w:date="2026-08-05T16:01:00Z" w16du:dateUtc="2026-08-05T14:01:00Z">
              <w:r w:rsidR="00BA3EFD">
                <w:rPr>
                  <w:rFonts w:asciiTheme="minorHAnsi" w:hAnsiTheme="minorHAnsi"/>
                  <w:bCs/>
                  <w:sz w:val="20"/>
                </w:rPr>
                <w:t>two</w:t>
              </w:r>
            </w:ins>
            <w:r w:rsidRPr="000D4266">
              <w:rPr>
                <w:rFonts w:asciiTheme="minorHAnsi" w:hAnsiTheme="minorHAnsi"/>
                <w:bCs/>
                <w:sz w:val="20"/>
              </w:rPr>
              <w:t xml:space="preserve"> levels: 1000 kg/m/bracket</w:t>
            </w:r>
          </w:p>
          <w:p w14:paraId="05F5EA6D" w14:textId="6E6FC9F6"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31" w:author="Cerjak Gregor" w:date="2026-08-05T16:01:00Z" w16du:dateUtc="2026-08-05T14:01:00Z">
              <w:r w:rsidR="00BA3EFD">
                <w:rPr>
                  <w:rFonts w:asciiTheme="minorHAnsi" w:hAnsiTheme="minorHAnsi"/>
                  <w:bCs/>
                  <w:sz w:val="20"/>
                </w:rPr>
                <w:t>three</w:t>
              </w:r>
            </w:ins>
            <w:r w:rsidRPr="000D4266">
              <w:rPr>
                <w:rFonts w:asciiTheme="minorHAnsi" w:hAnsiTheme="minorHAnsi"/>
                <w:bCs/>
                <w:sz w:val="20"/>
              </w:rPr>
              <w:t xml:space="preserve"> levels: 500 kg/m/bracket</w:t>
            </w:r>
          </w:p>
          <w:p w14:paraId="462F0B8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5D9E8CD" w14:textId="77777777" w:rsidR="00B719A3" w:rsidRPr="000D4266" w:rsidRDefault="00B719A3" w:rsidP="00CB7806">
            <w:pPr>
              <w:pStyle w:val="ListParagraph"/>
              <w:ind w:left="0"/>
              <w:rPr>
                <w:rFonts w:asciiTheme="minorHAnsi" w:hAnsiTheme="minorHAnsi"/>
                <w:bCs/>
                <w:sz w:val="20"/>
              </w:rPr>
            </w:pPr>
          </w:p>
        </w:tc>
        <w:tc>
          <w:tcPr>
            <w:tcW w:w="806" w:type="dxa"/>
          </w:tcPr>
          <w:p w14:paraId="63C4C12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set</w:t>
            </w:r>
          </w:p>
        </w:tc>
        <w:tc>
          <w:tcPr>
            <w:tcW w:w="1060" w:type="dxa"/>
          </w:tcPr>
          <w:p w14:paraId="0E322C31"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35D60A6D" w14:textId="77777777" w:rsidR="00B719A3" w:rsidRDefault="00B719A3" w:rsidP="00CB7806">
            <w:pPr>
              <w:pStyle w:val="ListParagraph"/>
              <w:ind w:left="0"/>
              <w:rPr>
                <w:rFonts w:asciiTheme="minorHAnsi" w:hAnsiTheme="minorHAnsi"/>
                <w:b/>
              </w:rPr>
            </w:pPr>
          </w:p>
        </w:tc>
        <w:tc>
          <w:tcPr>
            <w:tcW w:w="1403" w:type="dxa"/>
          </w:tcPr>
          <w:p w14:paraId="6F5ABB08" w14:textId="77777777" w:rsidR="00B719A3" w:rsidRDefault="00B719A3" w:rsidP="00CB7806">
            <w:pPr>
              <w:pStyle w:val="ListParagraph"/>
              <w:ind w:left="0"/>
              <w:rPr>
                <w:rFonts w:asciiTheme="minorHAnsi" w:hAnsiTheme="minorHAnsi"/>
                <w:b/>
              </w:rPr>
            </w:pPr>
          </w:p>
        </w:tc>
      </w:tr>
      <w:tr w:rsidR="00B719A3" w14:paraId="224C14E8" w14:textId="77777777" w:rsidTr="00CB7806">
        <w:tc>
          <w:tcPr>
            <w:tcW w:w="619" w:type="dxa"/>
          </w:tcPr>
          <w:p w14:paraId="77150093" w14:textId="77777777" w:rsidR="00B719A3" w:rsidRDefault="00B719A3" w:rsidP="00CB7806">
            <w:pPr>
              <w:pStyle w:val="ListParagraph"/>
              <w:ind w:left="0"/>
              <w:rPr>
                <w:rFonts w:asciiTheme="minorHAnsi" w:hAnsiTheme="minorHAnsi"/>
                <w:b/>
              </w:rPr>
            </w:pPr>
          </w:p>
        </w:tc>
        <w:tc>
          <w:tcPr>
            <w:tcW w:w="3577" w:type="dxa"/>
          </w:tcPr>
          <w:p w14:paraId="7BC40607" w14:textId="77777777" w:rsidR="00B719A3" w:rsidRPr="00E13014" w:rsidRDefault="00B719A3" w:rsidP="00CB7806">
            <w:pPr>
              <w:pStyle w:val="ListParagraph"/>
              <w:ind w:left="0"/>
              <w:rPr>
                <w:rFonts w:asciiTheme="minorHAnsi" w:hAnsiTheme="minorHAnsi"/>
                <w:b/>
                <w:sz w:val="20"/>
              </w:rPr>
            </w:pPr>
            <w:r>
              <w:rPr>
                <w:rFonts w:asciiTheme="minorHAnsi" w:hAnsiTheme="minorHAnsi"/>
                <w:b/>
                <w:sz w:val="20"/>
              </w:rPr>
              <w:t>TYPE 2</w:t>
            </w:r>
          </w:p>
          <w:p w14:paraId="2A2839D9"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44004AF" w14:textId="77777777" w:rsidR="00B719A3" w:rsidRPr="000D4266" w:rsidRDefault="00B719A3" w:rsidP="00CB7806">
            <w:pPr>
              <w:pStyle w:val="ListParagraph"/>
              <w:ind w:left="0"/>
              <w:rPr>
                <w:rFonts w:asciiTheme="minorHAnsi" w:hAnsiTheme="minorHAnsi"/>
                <w:bCs/>
                <w:sz w:val="20"/>
              </w:rPr>
            </w:pPr>
          </w:p>
          <w:p w14:paraId="07009906"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single-sided</w:t>
            </w:r>
          </w:p>
          <w:p w14:paraId="3CFB40CA"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12.5</w:t>
            </w:r>
            <w:r w:rsidRPr="000D4266">
              <w:rPr>
                <w:rFonts w:asciiTheme="minorHAnsi" w:hAnsiTheme="minorHAnsi"/>
                <w:bCs/>
                <w:sz w:val="20"/>
              </w:rPr>
              <w:t xml:space="preserve"> m</w:t>
            </w:r>
          </w:p>
          <w:p w14:paraId="0DF1556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7E66505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1500 mm long</w:t>
            </w:r>
          </w:p>
          <w:p w14:paraId="362435F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636954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70A85A4" w14:textId="22A17755"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32" w:author="Cerjak Gregor" w:date="2026-08-05T16:01:00Z" w16du:dateUtc="2026-08-05T14:01:00Z">
              <w:r w:rsidR="00BA3EFD">
                <w:rPr>
                  <w:rFonts w:asciiTheme="minorHAnsi" w:hAnsiTheme="minorHAnsi"/>
                  <w:bCs/>
                  <w:sz w:val="20"/>
                </w:rPr>
                <w:t>two</w:t>
              </w:r>
            </w:ins>
            <w:r w:rsidRPr="000D4266">
              <w:rPr>
                <w:rFonts w:asciiTheme="minorHAnsi" w:hAnsiTheme="minorHAnsi"/>
                <w:bCs/>
                <w:sz w:val="20"/>
              </w:rPr>
              <w:t xml:space="preserve"> levels: 1000 kg/m/bracket</w:t>
            </w:r>
          </w:p>
          <w:p w14:paraId="09B58FD1" w14:textId="5E22322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33" w:author="Cerjak Gregor" w:date="2026-08-05T16:01:00Z" w16du:dateUtc="2026-08-05T14:01:00Z">
              <w:r w:rsidR="00BA3EFD">
                <w:rPr>
                  <w:rFonts w:asciiTheme="minorHAnsi" w:hAnsiTheme="minorHAnsi"/>
                  <w:bCs/>
                  <w:sz w:val="20"/>
                </w:rPr>
                <w:t>three</w:t>
              </w:r>
            </w:ins>
            <w:r w:rsidRPr="000D4266">
              <w:rPr>
                <w:rFonts w:asciiTheme="minorHAnsi" w:hAnsiTheme="minorHAnsi"/>
                <w:bCs/>
                <w:sz w:val="20"/>
              </w:rPr>
              <w:t xml:space="preserve"> levels: 500 kg/m/bracket</w:t>
            </w:r>
          </w:p>
          <w:p w14:paraId="155AF0F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CDBC5E4" w14:textId="77777777" w:rsidR="00B719A3" w:rsidRDefault="00B719A3" w:rsidP="00CB7806">
            <w:pPr>
              <w:pStyle w:val="ListParagraph"/>
              <w:ind w:left="0"/>
              <w:rPr>
                <w:rFonts w:asciiTheme="minorHAnsi" w:hAnsiTheme="minorHAnsi"/>
                <w:b/>
              </w:rPr>
            </w:pPr>
          </w:p>
        </w:tc>
        <w:tc>
          <w:tcPr>
            <w:tcW w:w="806" w:type="dxa"/>
          </w:tcPr>
          <w:p w14:paraId="7643AD91"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1D66898A"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01B74256" w14:textId="77777777" w:rsidR="00B719A3" w:rsidRDefault="00B719A3" w:rsidP="00CB7806">
            <w:pPr>
              <w:pStyle w:val="ListParagraph"/>
              <w:ind w:left="0"/>
              <w:rPr>
                <w:rFonts w:asciiTheme="minorHAnsi" w:hAnsiTheme="minorHAnsi"/>
                <w:b/>
              </w:rPr>
            </w:pPr>
          </w:p>
        </w:tc>
        <w:tc>
          <w:tcPr>
            <w:tcW w:w="1403" w:type="dxa"/>
          </w:tcPr>
          <w:p w14:paraId="6E78907E" w14:textId="77777777" w:rsidR="00B719A3" w:rsidRDefault="00B719A3" w:rsidP="00CB7806">
            <w:pPr>
              <w:pStyle w:val="ListParagraph"/>
              <w:ind w:left="0"/>
              <w:rPr>
                <w:rFonts w:asciiTheme="minorHAnsi" w:hAnsiTheme="minorHAnsi"/>
                <w:b/>
              </w:rPr>
            </w:pPr>
          </w:p>
        </w:tc>
      </w:tr>
      <w:tr w:rsidR="00B719A3" w14:paraId="69FD5153" w14:textId="77777777" w:rsidTr="00CB7806">
        <w:tc>
          <w:tcPr>
            <w:tcW w:w="619" w:type="dxa"/>
          </w:tcPr>
          <w:p w14:paraId="5BCADEAC" w14:textId="77777777" w:rsidR="00B719A3" w:rsidRDefault="00B719A3" w:rsidP="00CB7806">
            <w:pPr>
              <w:pStyle w:val="ListParagraph"/>
              <w:ind w:left="0"/>
              <w:rPr>
                <w:rFonts w:asciiTheme="minorHAnsi" w:hAnsiTheme="minorHAnsi"/>
                <w:b/>
              </w:rPr>
            </w:pPr>
          </w:p>
        </w:tc>
        <w:tc>
          <w:tcPr>
            <w:tcW w:w="3577" w:type="dxa"/>
          </w:tcPr>
          <w:p w14:paraId="10CD56E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TYPE 3</w:t>
            </w:r>
          </w:p>
          <w:p w14:paraId="308AF33F"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DA274E0" w14:textId="77777777" w:rsidR="00B719A3" w:rsidRPr="000D4266" w:rsidRDefault="00B719A3" w:rsidP="00CB7806">
            <w:pPr>
              <w:pStyle w:val="ListParagraph"/>
              <w:ind w:left="0"/>
              <w:rPr>
                <w:rFonts w:asciiTheme="minorHAnsi" w:hAnsiTheme="minorHAnsi"/>
                <w:bCs/>
                <w:sz w:val="20"/>
              </w:rPr>
            </w:pPr>
          </w:p>
          <w:p w14:paraId="3C6AB008"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single-sided</w:t>
            </w:r>
          </w:p>
          <w:p w14:paraId="63F00A01"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8.75</w:t>
            </w:r>
            <w:r w:rsidRPr="000D4266">
              <w:rPr>
                <w:rFonts w:asciiTheme="minorHAnsi" w:hAnsiTheme="minorHAnsi"/>
                <w:bCs/>
                <w:sz w:val="20"/>
              </w:rPr>
              <w:t xml:space="preserve"> m</w:t>
            </w:r>
          </w:p>
          <w:p w14:paraId="0ABCC62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070B387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2</w:t>
            </w:r>
            <w:r w:rsidRPr="000D4266">
              <w:rPr>
                <w:rFonts w:asciiTheme="minorHAnsi" w:hAnsiTheme="minorHAnsi"/>
                <w:bCs/>
                <w:sz w:val="20"/>
              </w:rPr>
              <w:t>00 mm long</w:t>
            </w:r>
          </w:p>
          <w:p w14:paraId="5482D73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A8767F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77AB7844" w14:textId="68A1FB1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-Load capacity of the lower </w:t>
            </w:r>
            <w:ins w:id="34" w:author="Cerjak Gregor" w:date="2026-08-05T16:01:00Z" w16du:dateUtc="2026-08-05T14:01:00Z">
              <w:r w:rsidR="00BA3EFD">
                <w:rPr>
                  <w:rFonts w:asciiTheme="minorHAnsi" w:hAnsiTheme="minorHAnsi"/>
                  <w:bCs/>
                  <w:sz w:val="20"/>
                </w:rPr>
                <w:t>two</w:t>
              </w:r>
            </w:ins>
            <w:r w:rsidRPr="000D4266">
              <w:rPr>
                <w:rFonts w:asciiTheme="minorHAnsi" w:hAnsiTheme="minorHAnsi"/>
                <w:bCs/>
                <w:sz w:val="20"/>
              </w:rPr>
              <w:t xml:space="preserve"> levels: 1000 kg/m/bracket</w:t>
            </w:r>
          </w:p>
          <w:p w14:paraId="0831C23E" w14:textId="6552305E"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35" w:author="Cerjak Gregor" w:date="2026-08-05T16:01:00Z" w16du:dateUtc="2026-08-05T14:01:00Z">
              <w:r w:rsidR="00BA3EFD">
                <w:rPr>
                  <w:rFonts w:asciiTheme="minorHAnsi" w:hAnsiTheme="minorHAnsi"/>
                  <w:bCs/>
                  <w:sz w:val="20"/>
                </w:rPr>
                <w:t>three</w:t>
              </w:r>
            </w:ins>
            <w:r w:rsidRPr="000D4266">
              <w:rPr>
                <w:rFonts w:asciiTheme="minorHAnsi" w:hAnsiTheme="minorHAnsi"/>
                <w:bCs/>
                <w:sz w:val="20"/>
              </w:rPr>
              <w:t xml:space="preserve"> levels: 500 kg/m/bracket</w:t>
            </w:r>
          </w:p>
          <w:p w14:paraId="77F5699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CE18281" w14:textId="77777777" w:rsidR="00B719A3" w:rsidRDefault="00B719A3" w:rsidP="00CB7806">
            <w:pPr>
              <w:pStyle w:val="ListParagraph"/>
              <w:ind w:left="0"/>
              <w:rPr>
                <w:rFonts w:asciiTheme="minorHAnsi" w:hAnsiTheme="minorHAnsi"/>
                <w:b/>
              </w:rPr>
            </w:pPr>
          </w:p>
        </w:tc>
        <w:tc>
          <w:tcPr>
            <w:tcW w:w="806" w:type="dxa"/>
          </w:tcPr>
          <w:p w14:paraId="12585A05"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62822C6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36EE93A2" w14:textId="77777777" w:rsidR="00B719A3" w:rsidRDefault="00B719A3" w:rsidP="00CB7806">
            <w:pPr>
              <w:pStyle w:val="ListParagraph"/>
              <w:ind w:left="0"/>
              <w:rPr>
                <w:rFonts w:asciiTheme="minorHAnsi" w:hAnsiTheme="minorHAnsi"/>
                <w:b/>
              </w:rPr>
            </w:pPr>
          </w:p>
        </w:tc>
        <w:tc>
          <w:tcPr>
            <w:tcW w:w="1403" w:type="dxa"/>
          </w:tcPr>
          <w:p w14:paraId="79A27F5F" w14:textId="77777777" w:rsidR="00B719A3" w:rsidRDefault="00B719A3" w:rsidP="00CB7806">
            <w:pPr>
              <w:pStyle w:val="ListParagraph"/>
              <w:ind w:left="0"/>
              <w:rPr>
                <w:rFonts w:asciiTheme="minorHAnsi" w:hAnsiTheme="minorHAnsi"/>
                <w:b/>
              </w:rPr>
            </w:pPr>
          </w:p>
        </w:tc>
      </w:tr>
      <w:tr w:rsidR="00B719A3" w14:paraId="3D863E7E" w14:textId="77777777" w:rsidTr="00CB7806">
        <w:tc>
          <w:tcPr>
            <w:tcW w:w="619" w:type="dxa"/>
          </w:tcPr>
          <w:p w14:paraId="3625DA0F" w14:textId="77777777" w:rsidR="00B719A3" w:rsidRDefault="00B719A3" w:rsidP="00CB7806">
            <w:pPr>
              <w:pStyle w:val="ListParagraph"/>
              <w:ind w:left="0"/>
              <w:rPr>
                <w:rFonts w:asciiTheme="minorHAnsi" w:hAnsiTheme="minorHAnsi"/>
                <w:b/>
              </w:rPr>
            </w:pPr>
          </w:p>
        </w:tc>
        <w:tc>
          <w:tcPr>
            <w:tcW w:w="3577" w:type="dxa"/>
          </w:tcPr>
          <w:p w14:paraId="652B436B"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TYPE 4</w:t>
            </w:r>
          </w:p>
          <w:p w14:paraId="47C6552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1EBCDD75" w14:textId="77777777" w:rsidR="00B719A3" w:rsidRPr="000D4266" w:rsidRDefault="00B719A3" w:rsidP="00CB7806">
            <w:pPr>
              <w:pStyle w:val="ListParagraph"/>
              <w:ind w:left="0"/>
              <w:rPr>
                <w:rFonts w:asciiTheme="minorHAnsi" w:hAnsiTheme="minorHAnsi"/>
                <w:bCs/>
                <w:sz w:val="20"/>
              </w:rPr>
            </w:pPr>
          </w:p>
          <w:p w14:paraId="4E889EC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double-sided</w:t>
            </w:r>
          </w:p>
          <w:p w14:paraId="6A3F365D"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3.75</w:t>
            </w:r>
            <w:r w:rsidRPr="000D4266">
              <w:rPr>
                <w:rFonts w:asciiTheme="minorHAnsi" w:hAnsiTheme="minorHAnsi"/>
                <w:bCs/>
                <w:sz w:val="20"/>
              </w:rPr>
              <w:t xml:space="preserve"> m</w:t>
            </w:r>
          </w:p>
          <w:p w14:paraId="16158F5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5428B2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2</w:t>
            </w:r>
            <w:r w:rsidRPr="000D4266">
              <w:rPr>
                <w:rFonts w:asciiTheme="minorHAnsi" w:hAnsiTheme="minorHAnsi"/>
                <w:bCs/>
                <w:sz w:val="20"/>
              </w:rPr>
              <w:t>00</w:t>
            </w:r>
            <w:r>
              <w:rPr>
                <w:rFonts w:asciiTheme="minorHAnsi" w:hAnsiTheme="minorHAnsi"/>
                <w:bCs/>
                <w:sz w:val="20"/>
              </w:rPr>
              <w:t xml:space="preserve"> (left) + 1200 (right) </w:t>
            </w:r>
            <w:r w:rsidRPr="000D4266">
              <w:rPr>
                <w:rFonts w:asciiTheme="minorHAnsi" w:hAnsiTheme="minorHAnsi"/>
                <w:bCs/>
                <w:sz w:val="20"/>
              </w:rPr>
              <w:t>mm long</w:t>
            </w:r>
          </w:p>
          <w:p w14:paraId="384B43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A6B4D3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417D29E4" w14:textId="492B75B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36" w:author="Cerjak Gregor" w:date="2026-08-05T16:01:00Z" w16du:dateUtc="2026-08-05T14:01:00Z">
              <w:r w:rsidR="00BA3EFD">
                <w:rPr>
                  <w:rFonts w:asciiTheme="minorHAnsi" w:hAnsiTheme="minorHAnsi"/>
                  <w:bCs/>
                  <w:sz w:val="20"/>
                </w:rPr>
                <w:t>two</w:t>
              </w:r>
            </w:ins>
            <w:r w:rsidRPr="000D4266">
              <w:rPr>
                <w:rFonts w:asciiTheme="minorHAnsi" w:hAnsiTheme="minorHAnsi"/>
                <w:bCs/>
                <w:sz w:val="20"/>
              </w:rPr>
              <w:t xml:space="preserve"> levels: 1000 kg/m/bracket</w:t>
            </w:r>
          </w:p>
          <w:p w14:paraId="79BCE88A" w14:textId="0616E67B"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37" w:author="Cerjak Gregor" w:date="2026-08-05T16:01:00Z" w16du:dateUtc="2026-08-05T14:01:00Z">
              <w:r w:rsidR="00BA3EFD">
                <w:rPr>
                  <w:rFonts w:asciiTheme="minorHAnsi" w:hAnsiTheme="minorHAnsi"/>
                  <w:bCs/>
                  <w:sz w:val="20"/>
                </w:rPr>
                <w:t>three</w:t>
              </w:r>
            </w:ins>
            <w:r w:rsidRPr="000D4266">
              <w:rPr>
                <w:rFonts w:asciiTheme="minorHAnsi" w:hAnsiTheme="minorHAnsi"/>
                <w:bCs/>
                <w:sz w:val="20"/>
              </w:rPr>
              <w:t xml:space="preserve"> levels: 500 kg/m/bracket</w:t>
            </w:r>
          </w:p>
          <w:p w14:paraId="5F31F8B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B200EDA" w14:textId="77777777" w:rsidR="00B719A3" w:rsidRDefault="00B719A3" w:rsidP="00CB7806">
            <w:pPr>
              <w:pStyle w:val="ListParagraph"/>
              <w:ind w:left="0"/>
              <w:rPr>
                <w:rFonts w:asciiTheme="minorHAnsi" w:hAnsiTheme="minorHAnsi"/>
                <w:b/>
              </w:rPr>
            </w:pPr>
          </w:p>
        </w:tc>
        <w:tc>
          <w:tcPr>
            <w:tcW w:w="806" w:type="dxa"/>
          </w:tcPr>
          <w:p w14:paraId="37E690C5"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234CABA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4</w:t>
            </w:r>
          </w:p>
        </w:tc>
        <w:tc>
          <w:tcPr>
            <w:tcW w:w="1125" w:type="dxa"/>
          </w:tcPr>
          <w:p w14:paraId="4F6240EB" w14:textId="77777777" w:rsidR="00B719A3" w:rsidRDefault="00B719A3" w:rsidP="00CB7806">
            <w:pPr>
              <w:pStyle w:val="ListParagraph"/>
              <w:ind w:left="0"/>
              <w:rPr>
                <w:rFonts w:asciiTheme="minorHAnsi" w:hAnsiTheme="minorHAnsi"/>
                <w:b/>
              </w:rPr>
            </w:pPr>
          </w:p>
        </w:tc>
        <w:tc>
          <w:tcPr>
            <w:tcW w:w="1403" w:type="dxa"/>
          </w:tcPr>
          <w:p w14:paraId="07615F00" w14:textId="77777777" w:rsidR="00B719A3" w:rsidRDefault="00B719A3" w:rsidP="00CB7806">
            <w:pPr>
              <w:pStyle w:val="ListParagraph"/>
              <w:ind w:left="0"/>
              <w:rPr>
                <w:rFonts w:asciiTheme="minorHAnsi" w:hAnsiTheme="minorHAnsi"/>
                <w:b/>
              </w:rPr>
            </w:pPr>
          </w:p>
        </w:tc>
      </w:tr>
      <w:tr w:rsidR="00B719A3" w14:paraId="774F922F" w14:textId="77777777" w:rsidTr="00CB7806">
        <w:tc>
          <w:tcPr>
            <w:tcW w:w="619" w:type="dxa"/>
          </w:tcPr>
          <w:p w14:paraId="62184A27" w14:textId="77777777" w:rsidR="00B719A3" w:rsidRDefault="00B719A3" w:rsidP="00CB7806">
            <w:pPr>
              <w:pStyle w:val="ListParagraph"/>
              <w:ind w:left="0"/>
              <w:rPr>
                <w:rFonts w:asciiTheme="minorHAnsi" w:hAnsiTheme="minorHAnsi"/>
                <w:b/>
              </w:rPr>
            </w:pPr>
          </w:p>
        </w:tc>
        <w:tc>
          <w:tcPr>
            <w:tcW w:w="3577" w:type="dxa"/>
          </w:tcPr>
          <w:p w14:paraId="58E1A6F6" w14:textId="77777777" w:rsidR="00B719A3" w:rsidRDefault="00B719A3" w:rsidP="00CB7806">
            <w:pPr>
              <w:pStyle w:val="ListParagraph"/>
              <w:ind w:left="0"/>
              <w:rPr>
                <w:rFonts w:asciiTheme="minorHAnsi" w:hAnsiTheme="minorHAnsi"/>
                <w:b/>
              </w:rPr>
            </w:pPr>
            <w:r>
              <w:rPr>
                <w:rFonts w:asciiTheme="minorHAnsi" w:hAnsiTheme="minorHAnsi"/>
                <w:b/>
              </w:rPr>
              <w:t>TOTAL for Facility K</w:t>
            </w:r>
          </w:p>
        </w:tc>
        <w:tc>
          <w:tcPr>
            <w:tcW w:w="806" w:type="dxa"/>
          </w:tcPr>
          <w:p w14:paraId="63CF21AD" w14:textId="77777777" w:rsidR="00B719A3" w:rsidRDefault="00B719A3" w:rsidP="00CB7806">
            <w:pPr>
              <w:pStyle w:val="ListParagraph"/>
              <w:ind w:left="0"/>
              <w:rPr>
                <w:rFonts w:asciiTheme="minorHAnsi" w:hAnsiTheme="minorHAnsi"/>
                <w:b/>
              </w:rPr>
            </w:pPr>
          </w:p>
        </w:tc>
        <w:tc>
          <w:tcPr>
            <w:tcW w:w="1060" w:type="dxa"/>
          </w:tcPr>
          <w:p w14:paraId="1C4BE2C9" w14:textId="77777777" w:rsidR="00B719A3" w:rsidRDefault="00B719A3" w:rsidP="00CB7806">
            <w:pPr>
              <w:pStyle w:val="ListParagraph"/>
              <w:ind w:left="0"/>
              <w:rPr>
                <w:rFonts w:asciiTheme="minorHAnsi" w:hAnsiTheme="minorHAnsi"/>
                <w:b/>
              </w:rPr>
            </w:pPr>
          </w:p>
        </w:tc>
        <w:tc>
          <w:tcPr>
            <w:tcW w:w="1125" w:type="dxa"/>
          </w:tcPr>
          <w:p w14:paraId="2647F2F1" w14:textId="77777777" w:rsidR="00B719A3" w:rsidRDefault="00B719A3" w:rsidP="00CB7806">
            <w:pPr>
              <w:pStyle w:val="ListParagraph"/>
              <w:ind w:left="0"/>
              <w:rPr>
                <w:rFonts w:asciiTheme="minorHAnsi" w:hAnsiTheme="minorHAnsi"/>
                <w:b/>
              </w:rPr>
            </w:pPr>
          </w:p>
        </w:tc>
        <w:tc>
          <w:tcPr>
            <w:tcW w:w="1403" w:type="dxa"/>
          </w:tcPr>
          <w:p w14:paraId="313FCAB0" w14:textId="77777777" w:rsidR="00B719A3" w:rsidRDefault="00B719A3" w:rsidP="00CB7806">
            <w:pPr>
              <w:pStyle w:val="ListParagraph"/>
              <w:ind w:left="0"/>
              <w:rPr>
                <w:rFonts w:asciiTheme="minorHAnsi" w:hAnsiTheme="minorHAnsi"/>
                <w:b/>
              </w:rPr>
            </w:pPr>
          </w:p>
        </w:tc>
      </w:tr>
    </w:tbl>
    <w:p w14:paraId="7192586C" w14:textId="77777777" w:rsidR="00B719A3" w:rsidRDefault="00B719A3" w:rsidP="00B719A3">
      <w:pPr>
        <w:pStyle w:val="ListParagraph"/>
        <w:numPr>
          <w:ilvl w:val="0"/>
          <w:numId w:val="0"/>
        </w:numPr>
        <w:ind w:left="1074"/>
        <w:rPr>
          <w:rFonts w:asciiTheme="minorHAnsi" w:hAnsiTheme="minorHAnsi"/>
          <w:b/>
        </w:rPr>
      </w:pPr>
    </w:p>
    <w:p w14:paraId="51FD25C1" w14:textId="77777777" w:rsidR="00622D9C" w:rsidRDefault="00622D9C" w:rsidP="00B719A3">
      <w:pPr>
        <w:pStyle w:val="ListParagraph"/>
        <w:numPr>
          <w:ilvl w:val="0"/>
          <w:numId w:val="0"/>
        </w:numPr>
        <w:ind w:left="1074"/>
        <w:rPr>
          <w:rFonts w:asciiTheme="minorHAnsi" w:hAnsiTheme="minorHAnsi"/>
          <w:b/>
        </w:rPr>
      </w:pPr>
    </w:p>
    <w:p w14:paraId="6F516446" w14:textId="6337DFD2"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Table B - Supply of Storage Racks for Facility B</w:t>
      </w:r>
      <w:r w:rsidRPr="007F51E1">
        <w:rPr>
          <w:rFonts w:asciiTheme="minorHAnsi" w:hAnsiTheme="minorHAnsi"/>
          <w:b/>
        </w:rPr>
        <w:t xml:space="preserve"> </w:t>
      </w:r>
    </w:p>
    <w:p w14:paraId="5C02670A" w14:textId="77777777" w:rsidR="00B719A3" w:rsidRDefault="00B719A3" w:rsidP="00B719A3">
      <w:pPr>
        <w:pStyle w:val="ListParagraph"/>
        <w:numPr>
          <w:ilvl w:val="0"/>
          <w:numId w:val="0"/>
        </w:numPr>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19"/>
        <w:gridCol w:w="3577"/>
        <w:gridCol w:w="806"/>
        <w:gridCol w:w="1060"/>
        <w:gridCol w:w="1125"/>
        <w:gridCol w:w="1403"/>
      </w:tblGrid>
      <w:tr w:rsidR="00B719A3" w14:paraId="77BE3063" w14:textId="77777777" w:rsidTr="00CB7806">
        <w:tc>
          <w:tcPr>
            <w:tcW w:w="619" w:type="dxa"/>
          </w:tcPr>
          <w:p w14:paraId="042E7CB2" w14:textId="77777777" w:rsidR="00B719A3" w:rsidRDefault="00B719A3" w:rsidP="00CB7806">
            <w:pPr>
              <w:pStyle w:val="ListParagraph"/>
              <w:ind w:left="0"/>
              <w:rPr>
                <w:rFonts w:asciiTheme="minorHAnsi" w:hAnsiTheme="minorHAnsi"/>
                <w:b/>
              </w:rPr>
            </w:pPr>
            <w:r>
              <w:rPr>
                <w:rFonts w:asciiTheme="minorHAnsi" w:hAnsiTheme="minorHAnsi"/>
                <w:b/>
              </w:rPr>
              <w:t>Pos.</w:t>
            </w:r>
          </w:p>
        </w:tc>
        <w:tc>
          <w:tcPr>
            <w:tcW w:w="3577" w:type="dxa"/>
          </w:tcPr>
          <w:p w14:paraId="06726985" w14:textId="77777777" w:rsidR="00B719A3" w:rsidRDefault="00B719A3" w:rsidP="00CB7806">
            <w:pPr>
              <w:pStyle w:val="ListParagraph"/>
              <w:ind w:left="0"/>
              <w:rPr>
                <w:rFonts w:asciiTheme="minorHAnsi" w:hAnsiTheme="minorHAnsi"/>
                <w:b/>
              </w:rPr>
            </w:pPr>
            <w:r>
              <w:rPr>
                <w:rFonts w:asciiTheme="minorHAnsi" w:hAnsiTheme="minorHAnsi"/>
                <w:b/>
              </w:rPr>
              <w:t>Description</w:t>
            </w:r>
          </w:p>
        </w:tc>
        <w:tc>
          <w:tcPr>
            <w:tcW w:w="806" w:type="dxa"/>
          </w:tcPr>
          <w:p w14:paraId="6E46D746" w14:textId="77777777" w:rsidR="00B719A3" w:rsidRDefault="00B719A3" w:rsidP="00CB7806">
            <w:pPr>
              <w:pStyle w:val="ListParagraph"/>
              <w:ind w:left="0"/>
              <w:rPr>
                <w:rFonts w:asciiTheme="minorHAnsi" w:hAnsiTheme="minorHAnsi"/>
                <w:b/>
              </w:rPr>
            </w:pPr>
            <w:r>
              <w:rPr>
                <w:rFonts w:asciiTheme="minorHAnsi" w:hAnsiTheme="minorHAnsi"/>
                <w:b/>
              </w:rPr>
              <w:t>Unit</w:t>
            </w:r>
          </w:p>
        </w:tc>
        <w:tc>
          <w:tcPr>
            <w:tcW w:w="1060" w:type="dxa"/>
          </w:tcPr>
          <w:p w14:paraId="2EBD8EF8" w14:textId="77777777" w:rsidR="00B719A3" w:rsidRDefault="00B719A3" w:rsidP="00CB7806">
            <w:pPr>
              <w:pStyle w:val="ListParagraph"/>
              <w:ind w:left="0"/>
              <w:rPr>
                <w:rFonts w:asciiTheme="minorHAnsi" w:hAnsiTheme="minorHAnsi"/>
                <w:b/>
              </w:rPr>
            </w:pPr>
            <w:r>
              <w:rPr>
                <w:rFonts w:asciiTheme="minorHAnsi" w:hAnsiTheme="minorHAnsi"/>
                <w:b/>
              </w:rPr>
              <w:t>Quantity</w:t>
            </w:r>
          </w:p>
        </w:tc>
        <w:tc>
          <w:tcPr>
            <w:tcW w:w="1125" w:type="dxa"/>
          </w:tcPr>
          <w:p w14:paraId="3922815B" w14:textId="77777777" w:rsidR="00B719A3" w:rsidRDefault="00B719A3" w:rsidP="00CB7806">
            <w:pPr>
              <w:pStyle w:val="ListParagraph"/>
              <w:ind w:left="0"/>
              <w:rPr>
                <w:rFonts w:asciiTheme="minorHAnsi" w:hAnsiTheme="minorHAnsi"/>
                <w:b/>
              </w:rPr>
            </w:pPr>
            <w:r>
              <w:rPr>
                <w:rFonts w:asciiTheme="minorHAnsi" w:hAnsiTheme="minorHAnsi"/>
                <w:b/>
              </w:rPr>
              <w:t>Unit Price</w:t>
            </w:r>
          </w:p>
        </w:tc>
        <w:tc>
          <w:tcPr>
            <w:tcW w:w="1403" w:type="dxa"/>
          </w:tcPr>
          <w:p w14:paraId="7BC961E9" w14:textId="77777777" w:rsidR="00B719A3" w:rsidRDefault="00B719A3" w:rsidP="00CB7806">
            <w:pPr>
              <w:pStyle w:val="ListParagraph"/>
              <w:ind w:left="0"/>
              <w:rPr>
                <w:rFonts w:asciiTheme="minorHAnsi" w:hAnsiTheme="minorHAnsi"/>
                <w:b/>
              </w:rPr>
            </w:pPr>
            <w:r>
              <w:rPr>
                <w:rFonts w:asciiTheme="minorHAnsi" w:hAnsiTheme="minorHAnsi"/>
                <w:b/>
              </w:rPr>
              <w:t>Total Price</w:t>
            </w:r>
          </w:p>
        </w:tc>
      </w:tr>
      <w:tr w:rsidR="00B719A3" w14:paraId="154322BC" w14:textId="77777777" w:rsidTr="00CB7806">
        <w:tc>
          <w:tcPr>
            <w:tcW w:w="619" w:type="dxa"/>
          </w:tcPr>
          <w:p w14:paraId="565332D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50D212BC"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5</w:t>
            </w:r>
          </w:p>
          <w:p w14:paraId="26258BB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r>
              <w:rPr>
                <w:rFonts w:asciiTheme="minorHAnsi" w:hAnsiTheme="minorHAnsi"/>
                <w:bCs/>
                <w:sz w:val="20"/>
              </w:rPr>
              <w:t>/hardware</w:t>
            </w:r>
            <w:r w:rsidRPr="000D4266">
              <w:rPr>
                <w:rFonts w:asciiTheme="minorHAnsi" w:hAnsiTheme="minorHAnsi"/>
                <w:bCs/>
                <w:sz w:val="20"/>
              </w:rPr>
              <w:t>.</w:t>
            </w:r>
          </w:p>
          <w:p w14:paraId="096DC805" w14:textId="77777777" w:rsidR="00B719A3" w:rsidRPr="000D4266" w:rsidRDefault="00B719A3" w:rsidP="00CB7806">
            <w:pPr>
              <w:pStyle w:val="ListParagraph"/>
              <w:ind w:left="0"/>
              <w:rPr>
                <w:rFonts w:asciiTheme="minorHAnsi" w:hAnsiTheme="minorHAnsi"/>
                <w:bCs/>
                <w:sz w:val="20"/>
              </w:rPr>
            </w:pPr>
          </w:p>
          <w:p w14:paraId="539F27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1BC6E853"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38CB6D8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6F34ADE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750</w:t>
            </w:r>
            <w:r w:rsidRPr="000D4266">
              <w:rPr>
                <w:rFonts w:asciiTheme="minorHAnsi" w:hAnsiTheme="minorHAnsi"/>
                <w:bCs/>
                <w:sz w:val="20"/>
              </w:rPr>
              <w:t xml:space="preserve"> mm long</w:t>
            </w:r>
            <w:r>
              <w:rPr>
                <w:rFonts w:asciiTheme="minorHAnsi" w:hAnsiTheme="minorHAnsi"/>
                <w:bCs/>
                <w:sz w:val="20"/>
              </w:rPr>
              <w:t xml:space="preserve"> (including column 1990 mm)</w:t>
            </w:r>
          </w:p>
          <w:p w14:paraId="530142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7262F2F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90FBC1B" w14:textId="5AB06E75"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38" w:author="Cerjak Gregor" w:date="2026-08-05T16:02:00Z" w16du:dateUtc="2026-08-05T14:02:00Z">
              <w:r w:rsidR="00BA3EFD">
                <w:rPr>
                  <w:rFonts w:asciiTheme="minorHAnsi" w:hAnsiTheme="minorHAnsi"/>
                  <w:bCs/>
                  <w:sz w:val="20"/>
                </w:rPr>
                <w:t>two</w:t>
              </w:r>
            </w:ins>
            <w:r w:rsidRPr="000D4266">
              <w:rPr>
                <w:rFonts w:asciiTheme="minorHAnsi" w:hAnsiTheme="minorHAnsi"/>
                <w:bCs/>
                <w:sz w:val="20"/>
              </w:rPr>
              <w:t xml:space="preserve"> levels: 1000 kg/m/bracket</w:t>
            </w:r>
          </w:p>
          <w:p w14:paraId="4BB031A6" w14:textId="607B954F"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39" w:author="Cerjak Gregor" w:date="2026-08-05T16:02:00Z" w16du:dateUtc="2026-08-05T14:02:00Z">
              <w:r w:rsidR="00BA3EFD">
                <w:rPr>
                  <w:rFonts w:asciiTheme="minorHAnsi" w:hAnsiTheme="minorHAnsi"/>
                  <w:bCs/>
                  <w:sz w:val="20"/>
                </w:rPr>
                <w:t>three</w:t>
              </w:r>
            </w:ins>
            <w:r w:rsidRPr="000D4266">
              <w:rPr>
                <w:rFonts w:asciiTheme="minorHAnsi" w:hAnsiTheme="minorHAnsi"/>
                <w:bCs/>
                <w:sz w:val="20"/>
              </w:rPr>
              <w:t xml:space="preserve"> levels: 500 kg/m/bracket</w:t>
            </w:r>
          </w:p>
          <w:p w14:paraId="416D7EF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0AD1636" w14:textId="77777777" w:rsidR="00B719A3" w:rsidRDefault="00B719A3" w:rsidP="00CB7806">
            <w:pPr>
              <w:pStyle w:val="ListParagraph"/>
              <w:spacing w:before="240" w:after="240" w:line="276" w:lineRule="auto"/>
              <w:ind w:left="0"/>
              <w:rPr>
                <w:rFonts w:asciiTheme="minorHAnsi" w:hAnsiTheme="minorHAnsi"/>
                <w:bCs/>
                <w:sz w:val="20"/>
              </w:rPr>
            </w:pPr>
          </w:p>
          <w:p w14:paraId="2B39E3D8"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11)</w:t>
            </w:r>
          </w:p>
          <w:p w14:paraId="66E6A138" w14:textId="77777777" w:rsidR="00B719A3" w:rsidRPr="000D4266" w:rsidRDefault="00B719A3" w:rsidP="00CB7806">
            <w:pPr>
              <w:pStyle w:val="ListParagraph"/>
              <w:ind w:left="0"/>
              <w:rPr>
                <w:rFonts w:asciiTheme="minorHAnsi" w:hAnsiTheme="minorHAnsi"/>
                <w:bCs/>
                <w:sz w:val="20"/>
              </w:rPr>
            </w:pPr>
          </w:p>
        </w:tc>
        <w:tc>
          <w:tcPr>
            <w:tcW w:w="806" w:type="dxa"/>
          </w:tcPr>
          <w:p w14:paraId="38C3D3A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set</w:t>
            </w:r>
          </w:p>
        </w:tc>
        <w:tc>
          <w:tcPr>
            <w:tcW w:w="1060" w:type="dxa"/>
          </w:tcPr>
          <w:p w14:paraId="4B9CC17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1125" w:type="dxa"/>
          </w:tcPr>
          <w:p w14:paraId="57B67A06" w14:textId="77777777" w:rsidR="00B719A3" w:rsidRDefault="00B719A3" w:rsidP="00CB7806">
            <w:pPr>
              <w:pStyle w:val="ListParagraph"/>
              <w:ind w:left="0"/>
              <w:rPr>
                <w:rFonts w:asciiTheme="minorHAnsi" w:hAnsiTheme="minorHAnsi"/>
                <w:b/>
              </w:rPr>
            </w:pPr>
          </w:p>
        </w:tc>
        <w:tc>
          <w:tcPr>
            <w:tcW w:w="1403" w:type="dxa"/>
          </w:tcPr>
          <w:p w14:paraId="0E740DD3" w14:textId="77777777" w:rsidR="00B719A3" w:rsidRDefault="00B719A3" w:rsidP="00CB7806">
            <w:pPr>
              <w:pStyle w:val="ListParagraph"/>
              <w:ind w:left="0"/>
              <w:rPr>
                <w:rFonts w:asciiTheme="minorHAnsi" w:hAnsiTheme="minorHAnsi"/>
                <w:b/>
              </w:rPr>
            </w:pPr>
          </w:p>
        </w:tc>
      </w:tr>
      <w:tr w:rsidR="00B719A3" w14:paraId="687074ED" w14:textId="77777777" w:rsidTr="00CB7806">
        <w:tc>
          <w:tcPr>
            <w:tcW w:w="619" w:type="dxa"/>
          </w:tcPr>
          <w:p w14:paraId="4B9839EC" w14:textId="77777777" w:rsidR="00B719A3" w:rsidRDefault="00B719A3" w:rsidP="00CB7806">
            <w:pPr>
              <w:pStyle w:val="ListParagraph"/>
              <w:ind w:left="0"/>
              <w:rPr>
                <w:rFonts w:asciiTheme="minorHAnsi" w:hAnsiTheme="minorHAnsi"/>
                <w:b/>
              </w:rPr>
            </w:pPr>
          </w:p>
        </w:tc>
        <w:tc>
          <w:tcPr>
            <w:tcW w:w="3577" w:type="dxa"/>
          </w:tcPr>
          <w:p w14:paraId="29F2F25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6</w:t>
            </w:r>
          </w:p>
          <w:p w14:paraId="6847EB1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A13ACE0" w14:textId="77777777" w:rsidR="00B719A3" w:rsidRPr="000D4266" w:rsidRDefault="00B719A3" w:rsidP="00CB7806">
            <w:pPr>
              <w:pStyle w:val="ListParagraph"/>
              <w:ind w:left="0"/>
              <w:rPr>
                <w:rFonts w:asciiTheme="minorHAnsi" w:hAnsiTheme="minorHAnsi"/>
                <w:bCs/>
                <w:sz w:val="20"/>
              </w:rPr>
            </w:pPr>
          </w:p>
          <w:p w14:paraId="4FDBD215"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3F175F1F"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52</w:t>
            </w:r>
            <w:r w:rsidRPr="000D4266">
              <w:rPr>
                <w:rFonts w:asciiTheme="minorHAnsi" w:hAnsiTheme="minorHAnsi"/>
                <w:bCs/>
                <w:sz w:val="20"/>
              </w:rPr>
              <w:t xml:space="preserve"> m</w:t>
            </w:r>
          </w:p>
          <w:p w14:paraId="7EA90CE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36605E7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750</w:t>
            </w:r>
            <w:r w:rsidRPr="000D4266">
              <w:rPr>
                <w:rFonts w:asciiTheme="minorHAnsi" w:hAnsiTheme="minorHAnsi"/>
                <w:bCs/>
                <w:sz w:val="20"/>
              </w:rPr>
              <w:t xml:space="preserve"> mm long</w:t>
            </w:r>
            <w:r>
              <w:rPr>
                <w:rFonts w:asciiTheme="minorHAnsi" w:hAnsiTheme="minorHAnsi"/>
                <w:bCs/>
                <w:sz w:val="20"/>
              </w:rPr>
              <w:t xml:space="preserve"> (including column 1990 mm)</w:t>
            </w:r>
          </w:p>
          <w:p w14:paraId="2A15F5B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77F730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F6D74D7" w14:textId="748125C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40" w:author="Cerjak Gregor" w:date="2026-08-05T16:02:00Z" w16du:dateUtc="2026-08-05T14:02:00Z">
              <w:r w:rsidR="00BA3EFD">
                <w:rPr>
                  <w:rFonts w:asciiTheme="minorHAnsi" w:hAnsiTheme="minorHAnsi"/>
                  <w:bCs/>
                  <w:sz w:val="20"/>
                </w:rPr>
                <w:t>two</w:t>
              </w:r>
            </w:ins>
            <w:r w:rsidRPr="000D4266">
              <w:rPr>
                <w:rFonts w:asciiTheme="minorHAnsi" w:hAnsiTheme="minorHAnsi"/>
                <w:bCs/>
                <w:sz w:val="20"/>
              </w:rPr>
              <w:t xml:space="preserve"> levels: 1000 kg/m/bracket</w:t>
            </w:r>
          </w:p>
          <w:p w14:paraId="05284203" w14:textId="74FFA1E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41" w:author="Cerjak Gregor" w:date="2026-08-05T16:02:00Z" w16du:dateUtc="2026-08-05T14:02:00Z">
              <w:r w:rsidR="00BA3EFD">
                <w:rPr>
                  <w:rFonts w:asciiTheme="minorHAnsi" w:hAnsiTheme="minorHAnsi"/>
                  <w:bCs/>
                  <w:sz w:val="20"/>
                </w:rPr>
                <w:t>three</w:t>
              </w:r>
            </w:ins>
            <w:r w:rsidRPr="000D4266">
              <w:rPr>
                <w:rFonts w:asciiTheme="minorHAnsi" w:hAnsiTheme="minorHAnsi"/>
                <w:bCs/>
                <w:sz w:val="20"/>
              </w:rPr>
              <w:t xml:space="preserve"> levels: 500 kg/m/bracket</w:t>
            </w:r>
          </w:p>
          <w:p w14:paraId="747921C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66112A47" w14:textId="77777777" w:rsidR="00B719A3" w:rsidRDefault="00B719A3" w:rsidP="00CB7806">
            <w:pPr>
              <w:pStyle w:val="ListParagraph"/>
              <w:spacing w:before="240" w:after="240" w:line="276" w:lineRule="auto"/>
              <w:ind w:left="0"/>
              <w:rPr>
                <w:rFonts w:asciiTheme="minorHAnsi" w:hAnsiTheme="minorHAnsi"/>
                <w:bCs/>
                <w:sz w:val="20"/>
              </w:rPr>
            </w:pPr>
          </w:p>
          <w:p w14:paraId="3B8FCA1F"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w:t>
            </w:r>
          </w:p>
          <w:p w14:paraId="2C8C85C3" w14:textId="77777777" w:rsidR="00B719A3" w:rsidRDefault="00B719A3" w:rsidP="00CB7806">
            <w:pPr>
              <w:pStyle w:val="ListParagraph"/>
              <w:ind w:left="0"/>
              <w:rPr>
                <w:rFonts w:asciiTheme="minorHAnsi" w:hAnsiTheme="minorHAnsi"/>
                <w:b/>
              </w:rPr>
            </w:pPr>
          </w:p>
        </w:tc>
        <w:tc>
          <w:tcPr>
            <w:tcW w:w="806" w:type="dxa"/>
          </w:tcPr>
          <w:p w14:paraId="25F46627" w14:textId="77777777" w:rsidR="00B719A3" w:rsidRDefault="00B719A3" w:rsidP="00CB7806">
            <w:pPr>
              <w:pStyle w:val="ListParagraph"/>
              <w:ind w:left="0"/>
              <w:rPr>
                <w:rFonts w:asciiTheme="minorHAnsi" w:hAnsiTheme="minorHAnsi"/>
                <w:b/>
              </w:rPr>
            </w:pPr>
            <w:r w:rsidRPr="000D4266">
              <w:rPr>
                <w:rFonts w:asciiTheme="minorHAnsi" w:hAnsiTheme="minorHAnsi"/>
                <w:bCs/>
                <w:sz w:val="20"/>
              </w:rPr>
              <w:t>set</w:t>
            </w:r>
          </w:p>
        </w:tc>
        <w:tc>
          <w:tcPr>
            <w:tcW w:w="1060" w:type="dxa"/>
          </w:tcPr>
          <w:p w14:paraId="2BFFB79E"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1</w:t>
            </w:r>
          </w:p>
        </w:tc>
        <w:tc>
          <w:tcPr>
            <w:tcW w:w="1125" w:type="dxa"/>
          </w:tcPr>
          <w:p w14:paraId="0C33ECE3" w14:textId="77777777" w:rsidR="00B719A3" w:rsidRDefault="00B719A3" w:rsidP="00CB7806">
            <w:pPr>
              <w:pStyle w:val="ListParagraph"/>
              <w:ind w:left="0"/>
              <w:rPr>
                <w:rFonts w:asciiTheme="minorHAnsi" w:hAnsiTheme="minorHAnsi"/>
                <w:b/>
              </w:rPr>
            </w:pPr>
          </w:p>
        </w:tc>
        <w:tc>
          <w:tcPr>
            <w:tcW w:w="1403" w:type="dxa"/>
          </w:tcPr>
          <w:p w14:paraId="3F1374B1" w14:textId="77777777" w:rsidR="00B719A3" w:rsidRDefault="00B719A3" w:rsidP="00CB7806">
            <w:pPr>
              <w:pStyle w:val="ListParagraph"/>
              <w:ind w:left="0"/>
              <w:rPr>
                <w:rFonts w:asciiTheme="minorHAnsi" w:hAnsiTheme="minorHAnsi"/>
                <w:b/>
              </w:rPr>
            </w:pPr>
          </w:p>
        </w:tc>
      </w:tr>
      <w:tr w:rsidR="00B719A3" w14:paraId="6168E66C" w14:textId="77777777" w:rsidTr="00CB7806">
        <w:tc>
          <w:tcPr>
            <w:tcW w:w="619" w:type="dxa"/>
          </w:tcPr>
          <w:p w14:paraId="3D42A501" w14:textId="77777777" w:rsidR="00B719A3" w:rsidRDefault="00B719A3" w:rsidP="00CB7806">
            <w:pPr>
              <w:pStyle w:val="ListParagraph"/>
              <w:ind w:left="0"/>
              <w:rPr>
                <w:rFonts w:asciiTheme="minorHAnsi" w:hAnsiTheme="minorHAnsi"/>
                <w:b/>
              </w:rPr>
            </w:pPr>
          </w:p>
        </w:tc>
        <w:tc>
          <w:tcPr>
            <w:tcW w:w="3577" w:type="dxa"/>
          </w:tcPr>
          <w:p w14:paraId="40C0E956"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7</w:t>
            </w:r>
          </w:p>
          <w:p w14:paraId="43C4572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E4FE42E" w14:textId="77777777" w:rsidR="00B719A3" w:rsidRPr="000D4266" w:rsidRDefault="00B719A3" w:rsidP="00CB7806">
            <w:pPr>
              <w:pStyle w:val="ListParagraph"/>
              <w:ind w:left="0"/>
              <w:rPr>
                <w:rFonts w:asciiTheme="minorHAnsi" w:hAnsiTheme="minorHAnsi"/>
                <w:bCs/>
                <w:sz w:val="20"/>
              </w:rPr>
            </w:pPr>
          </w:p>
          <w:p w14:paraId="39F1AC5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double-sided</w:t>
            </w:r>
          </w:p>
          <w:p w14:paraId="076CD069"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748400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0726061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 (left) + 1350 (right)</w:t>
            </w:r>
            <w:r w:rsidRPr="000D4266">
              <w:rPr>
                <w:rFonts w:asciiTheme="minorHAnsi" w:hAnsiTheme="minorHAnsi"/>
                <w:bCs/>
                <w:sz w:val="20"/>
              </w:rPr>
              <w:t xml:space="preserve"> mm long</w:t>
            </w:r>
            <w:r>
              <w:rPr>
                <w:rFonts w:asciiTheme="minorHAnsi" w:hAnsiTheme="minorHAnsi"/>
                <w:bCs/>
                <w:sz w:val="20"/>
              </w:rPr>
              <w:t xml:space="preserve"> (together with the column 2940 mm)</w:t>
            </w:r>
          </w:p>
          <w:p w14:paraId="58C515B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1BE0155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7EA01D25" w14:textId="59DBB51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42" w:author="Cerjak Gregor" w:date="2026-08-05T16:02:00Z" w16du:dateUtc="2026-08-05T14:02:00Z">
              <w:r w:rsidR="00BA3EFD">
                <w:rPr>
                  <w:rFonts w:asciiTheme="minorHAnsi" w:hAnsiTheme="minorHAnsi"/>
                  <w:bCs/>
                  <w:sz w:val="20"/>
                </w:rPr>
                <w:t>two</w:t>
              </w:r>
            </w:ins>
            <w:r w:rsidRPr="000D4266">
              <w:rPr>
                <w:rFonts w:asciiTheme="minorHAnsi" w:hAnsiTheme="minorHAnsi"/>
                <w:bCs/>
                <w:sz w:val="20"/>
              </w:rPr>
              <w:t xml:space="preserve"> levels: 1000 kg/m/bracket</w:t>
            </w:r>
          </w:p>
          <w:p w14:paraId="5F8B1385" w14:textId="5D67179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43" w:author="Cerjak Gregor" w:date="2026-08-05T16:02:00Z" w16du:dateUtc="2026-08-05T14:02:00Z">
              <w:r w:rsidR="00BA3EFD">
                <w:rPr>
                  <w:rFonts w:asciiTheme="minorHAnsi" w:hAnsiTheme="minorHAnsi"/>
                  <w:bCs/>
                  <w:sz w:val="20"/>
                </w:rPr>
                <w:t>three</w:t>
              </w:r>
            </w:ins>
            <w:r w:rsidRPr="000D4266">
              <w:rPr>
                <w:rFonts w:asciiTheme="minorHAnsi" w:hAnsiTheme="minorHAnsi"/>
                <w:bCs/>
                <w:sz w:val="20"/>
              </w:rPr>
              <w:t xml:space="preserve"> levels: 500 kg/m/bracket</w:t>
            </w:r>
          </w:p>
          <w:p w14:paraId="7578B1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32405F11" w14:textId="77777777" w:rsidR="00B719A3" w:rsidRDefault="00B719A3" w:rsidP="00CB7806">
            <w:pPr>
              <w:pStyle w:val="ListParagraph"/>
              <w:spacing w:before="240" w:after="240" w:line="276" w:lineRule="auto"/>
              <w:ind w:left="0"/>
              <w:rPr>
                <w:rFonts w:asciiTheme="minorHAnsi" w:hAnsiTheme="minorHAnsi"/>
                <w:bCs/>
                <w:sz w:val="20"/>
              </w:rPr>
            </w:pPr>
          </w:p>
          <w:p w14:paraId="6A8BD7EE"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12, 13, 14, 15)</w:t>
            </w:r>
          </w:p>
          <w:p w14:paraId="11E7AD9D" w14:textId="77777777" w:rsidR="00B719A3" w:rsidRDefault="00B719A3" w:rsidP="00CB7806">
            <w:pPr>
              <w:pStyle w:val="ListParagraph"/>
              <w:ind w:left="0"/>
              <w:rPr>
                <w:rFonts w:asciiTheme="minorHAnsi" w:hAnsiTheme="minorHAnsi"/>
                <w:b/>
              </w:rPr>
            </w:pPr>
          </w:p>
        </w:tc>
        <w:tc>
          <w:tcPr>
            <w:tcW w:w="806" w:type="dxa"/>
          </w:tcPr>
          <w:p w14:paraId="7FFC25F1" w14:textId="77777777" w:rsidR="00B719A3" w:rsidRDefault="00B719A3" w:rsidP="00CB7806">
            <w:pPr>
              <w:pStyle w:val="ListParagraph"/>
              <w:ind w:left="0"/>
              <w:rPr>
                <w:rFonts w:asciiTheme="minorHAnsi" w:hAnsiTheme="minorHAnsi"/>
                <w:b/>
              </w:rPr>
            </w:pPr>
            <w:r w:rsidRPr="000D4266">
              <w:rPr>
                <w:rFonts w:asciiTheme="minorHAnsi" w:hAnsiTheme="minorHAnsi"/>
                <w:bCs/>
                <w:sz w:val="20"/>
              </w:rPr>
              <w:t>set</w:t>
            </w:r>
          </w:p>
        </w:tc>
        <w:tc>
          <w:tcPr>
            <w:tcW w:w="1060" w:type="dxa"/>
          </w:tcPr>
          <w:p w14:paraId="07487A74"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4</w:t>
            </w:r>
          </w:p>
        </w:tc>
        <w:tc>
          <w:tcPr>
            <w:tcW w:w="1125" w:type="dxa"/>
          </w:tcPr>
          <w:p w14:paraId="028E56D6" w14:textId="77777777" w:rsidR="00B719A3" w:rsidRDefault="00B719A3" w:rsidP="00CB7806">
            <w:pPr>
              <w:pStyle w:val="ListParagraph"/>
              <w:ind w:left="0"/>
              <w:rPr>
                <w:rFonts w:asciiTheme="minorHAnsi" w:hAnsiTheme="minorHAnsi"/>
                <w:b/>
              </w:rPr>
            </w:pPr>
          </w:p>
        </w:tc>
        <w:tc>
          <w:tcPr>
            <w:tcW w:w="1403" w:type="dxa"/>
          </w:tcPr>
          <w:p w14:paraId="29A6070A" w14:textId="77777777" w:rsidR="00B719A3" w:rsidRDefault="00B719A3" w:rsidP="00CB7806">
            <w:pPr>
              <w:pStyle w:val="ListParagraph"/>
              <w:ind w:left="0"/>
              <w:rPr>
                <w:rFonts w:asciiTheme="minorHAnsi" w:hAnsiTheme="minorHAnsi"/>
                <w:b/>
              </w:rPr>
            </w:pPr>
          </w:p>
        </w:tc>
      </w:tr>
      <w:tr w:rsidR="00B719A3" w14:paraId="2A638430" w14:textId="77777777" w:rsidTr="00CB7806">
        <w:tc>
          <w:tcPr>
            <w:tcW w:w="619" w:type="dxa"/>
          </w:tcPr>
          <w:p w14:paraId="105C9B46" w14:textId="77777777" w:rsidR="00B719A3" w:rsidRDefault="00B719A3" w:rsidP="00CB7806">
            <w:pPr>
              <w:pStyle w:val="ListParagraph"/>
              <w:ind w:left="0"/>
              <w:rPr>
                <w:rFonts w:asciiTheme="minorHAnsi" w:hAnsiTheme="minorHAnsi"/>
                <w:b/>
              </w:rPr>
            </w:pPr>
          </w:p>
        </w:tc>
        <w:tc>
          <w:tcPr>
            <w:tcW w:w="3577" w:type="dxa"/>
          </w:tcPr>
          <w:p w14:paraId="4BBD7E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8</w:t>
            </w:r>
          </w:p>
          <w:p w14:paraId="3FA45BAB"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1F5D9254" w14:textId="77777777" w:rsidR="00B719A3" w:rsidRPr="000D4266" w:rsidRDefault="00B719A3" w:rsidP="00CB7806">
            <w:pPr>
              <w:pStyle w:val="ListParagraph"/>
              <w:ind w:left="0"/>
              <w:rPr>
                <w:rFonts w:asciiTheme="minorHAnsi" w:hAnsiTheme="minorHAnsi"/>
                <w:bCs/>
                <w:sz w:val="20"/>
              </w:rPr>
            </w:pPr>
          </w:p>
          <w:p w14:paraId="63C366DF"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double-sided</w:t>
            </w:r>
          </w:p>
          <w:p w14:paraId="5A4E685B"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23</w:t>
            </w:r>
            <w:r w:rsidRPr="000D4266">
              <w:rPr>
                <w:rFonts w:asciiTheme="minorHAnsi" w:hAnsiTheme="minorHAnsi"/>
                <w:bCs/>
                <w:sz w:val="20"/>
              </w:rPr>
              <w:t xml:space="preserve"> m</w:t>
            </w:r>
          </w:p>
          <w:p w14:paraId="0D0641C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441542A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-Support brackets </w:t>
            </w:r>
            <w:r>
              <w:rPr>
                <w:rFonts w:asciiTheme="minorHAnsi" w:hAnsiTheme="minorHAnsi"/>
                <w:bCs/>
                <w:sz w:val="20"/>
              </w:rPr>
              <w:t>1350 (left) + 1350 (right)</w:t>
            </w:r>
            <w:r w:rsidRPr="000D4266">
              <w:rPr>
                <w:rFonts w:asciiTheme="minorHAnsi" w:hAnsiTheme="minorHAnsi"/>
                <w:bCs/>
                <w:sz w:val="20"/>
              </w:rPr>
              <w:t xml:space="preserve"> mm long</w:t>
            </w:r>
            <w:r>
              <w:rPr>
                <w:rFonts w:asciiTheme="minorHAnsi" w:hAnsiTheme="minorHAnsi"/>
                <w:bCs/>
                <w:sz w:val="20"/>
              </w:rPr>
              <w:t xml:space="preserve"> (together with the column 2940 mm)</w:t>
            </w:r>
          </w:p>
          <w:p w14:paraId="7EAB140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042D1B9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187C31F" w14:textId="4C14F7B8"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44" w:author="Cerjak Gregor" w:date="2026-08-05T16:02:00Z" w16du:dateUtc="2026-08-05T14:02:00Z">
              <w:r w:rsidR="00BA3EFD">
                <w:rPr>
                  <w:rFonts w:asciiTheme="minorHAnsi" w:hAnsiTheme="minorHAnsi"/>
                  <w:bCs/>
                  <w:sz w:val="20"/>
                </w:rPr>
                <w:t>two</w:t>
              </w:r>
            </w:ins>
            <w:r w:rsidRPr="000D4266">
              <w:rPr>
                <w:rFonts w:asciiTheme="minorHAnsi" w:hAnsiTheme="minorHAnsi"/>
                <w:bCs/>
                <w:sz w:val="20"/>
              </w:rPr>
              <w:t xml:space="preserve"> levels: 1000 kg/m/bracket</w:t>
            </w:r>
          </w:p>
          <w:p w14:paraId="60556B9A" w14:textId="6FAAF506"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45" w:author="Cerjak Gregor" w:date="2026-08-05T16:02:00Z" w16du:dateUtc="2026-08-05T14:02:00Z">
              <w:r w:rsidR="00BA3EFD">
                <w:rPr>
                  <w:rFonts w:asciiTheme="minorHAnsi" w:hAnsiTheme="minorHAnsi"/>
                  <w:bCs/>
                  <w:sz w:val="20"/>
                </w:rPr>
                <w:t>three</w:t>
              </w:r>
            </w:ins>
            <w:r w:rsidRPr="000D4266">
              <w:rPr>
                <w:rFonts w:asciiTheme="minorHAnsi" w:hAnsiTheme="minorHAnsi"/>
                <w:bCs/>
                <w:sz w:val="20"/>
              </w:rPr>
              <w:t xml:space="preserve"> levels: 500 kg/m/bracket</w:t>
            </w:r>
          </w:p>
          <w:p w14:paraId="480DF00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9BD0FE8" w14:textId="77777777" w:rsidR="00B719A3" w:rsidRDefault="00B719A3" w:rsidP="00CB7806">
            <w:pPr>
              <w:pStyle w:val="ListParagraph"/>
              <w:spacing w:before="240" w:after="240" w:line="276" w:lineRule="auto"/>
              <w:ind w:left="0"/>
              <w:rPr>
                <w:rFonts w:asciiTheme="minorHAnsi" w:hAnsiTheme="minorHAnsi"/>
                <w:bCs/>
                <w:sz w:val="20"/>
              </w:rPr>
            </w:pPr>
          </w:p>
          <w:p w14:paraId="4518244D"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 3, 4, 5, 7, 8, 9, 10)</w:t>
            </w:r>
          </w:p>
          <w:p w14:paraId="4A3582D3" w14:textId="77777777" w:rsidR="00B719A3" w:rsidRDefault="00B719A3" w:rsidP="00CB7806">
            <w:pPr>
              <w:pStyle w:val="ListParagraph"/>
              <w:ind w:left="0"/>
              <w:rPr>
                <w:rFonts w:asciiTheme="minorHAnsi" w:hAnsiTheme="minorHAnsi"/>
                <w:b/>
              </w:rPr>
            </w:pPr>
          </w:p>
        </w:tc>
        <w:tc>
          <w:tcPr>
            <w:tcW w:w="806" w:type="dxa"/>
          </w:tcPr>
          <w:p w14:paraId="01E8C53A" w14:textId="77777777" w:rsidR="00B719A3" w:rsidRPr="00837AAA" w:rsidRDefault="00B719A3" w:rsidP="00CB7806">
            <w:pPr>
              <w:pStyle w:val="ListParagraph"/>
              <w:ind w:left="0"/>
              <w:rPr>
                <w:rFonts w:asciiTheme="minorHAnsi" w:hAnsiTheme="minorHAnsi"/>
                <w:bCs/>
                <w:sz w:val="20"/>
              </w:rPr>
            </w:pPr>
            <w:r w:rsidRPr="00837AAA">
              <w:rPr>
                <w:rFonts w:asciiTheme="minorHAnsi" w:hAnsiTheme="minorHAnsi"/>
                <w:bCs/>
                <w:sz w:val="20"/>
              </w:rPr>
              <w:lastRenderedPageBreak/>
              <w:t>set</w:t>
            </w:r>
          </w:p>
        </w:tc>
        <w:tc>
          <w:tcPr>
            <w:tcW w:w="1060" w:type="dxa"/>
          </w:tcPr>
          <w:p w14:paraId="59E2FD1D"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8</w:t>
            </w:r>
          </w:p>
        </w:tc>
        <w:tc>
          <w:tcPr>
            <w:tcW w:w="1125" w:type="dxa"/>
          </w:tcPr>
          <w:p w14:paraId="74152078" w14:textId="77777777" w:rsidR="00B719A3" w:rsidRDefault="00B719A3" w:rsidP="00CB7806">
            <w:pPr>
              <w:pStyle w:val="ListParagraph"/>
              <w:ind w:left="0"/>
              <w:rPr>
                <w:rFonts w:asciiTheme="minorHAnsi" w:hAnsiTheme="minorHAnsi"/>
                <w:b/>
              </w:rPr>
            </w:pPr>
          </w:p>
        </w:tc>
        <w:tc>
          <w:tcPr>
            <w:tcW w:w="1403" w:type="dxa"/>
          </w:tcPr>
          <w:p w14:paraId="698B91C1" w14:textId="77777777" w:rsidR="00B719A3" w:rsidRDefault="00B719A3" w:rsidP="00CB7806">
            <w:pPr>
              <w:pStyle w:val="ListParagraph"/>
              <w:ind w:left="0"/>
              <w:rPr>
                <w:rFonts w:asciiTheme="minorHAnsi" w:hAnsiTheme="minorHAnsi"/>
                <w:b/>
              </w:rPr>
            </w:pPr>
          </w:p>
        </w:tc>
      </w:tr>
      <w:tr w:rsidR="00B719A3" w14:paraId="04E4CDE4" w14:textId="77777777" w:rsidTr="00CB7806">
        <w:tc>
          <w:tcPr>
            <w:tcW w:w="619" w:type="dxa"/>
          </w:tcPr>
          <w:p w14:paraId="46D2EE91" w14:textId="77777777" w:rsidR="00B719A3" w:rsidRDefault="00B719A3" w:rsidP="00CB7806">
            <w:pPr>
              <w:pStyle w:val="ListParagraph"/>
              <w:ind w:left="0"/>
              <w:rPr>
                <w:rFonts w:asciiTheme="minorHAnsi" w:hAnsiTheme="minorHAnsi"/>
                <w:b/>
              </w:rPr>
            </w:pPr>
          </w:p>
        </w:tc>
        <w:tc>
          <w:tcPr>
            <w:tcW w:w="3577" w:type="dxa"/>
          </w:tcPr>
          <w:p w14:paraId="2517154E"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9</w:t>
            </w:r>
          </w:p>
          <w:p w14:paraId="0199290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BC6D2C5" w14:textId="77777777" w:rsidR="00B719A3" w:rsidRPr="000D4266" w:rsidRDefault="00B719A3" w:rsidP="00CB7806">
            <w:pPr>
              <w:pStyle w:val="ListParagraph"/>
              <w:ind w:left="0"/>
              <w:rPr>
                <w:rFonts w:asciiTheme="minorHAnsi" w:hAnsiTheme="minorHAnsi"/>
                <w:bCs/>
                <w:sz w:val="20"/>
              </w:rPr>
            </w:pPr>
          </w:p>
          <w:p w14:paraId="4590AD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5A583123"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0461EFD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3C3A18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 xml:space="preserve">1450 </w:t>
            </w:r>
            <w:r w:rsidRPr="000D4266">
              <w:rPr>
                <w:rFonts w:asciiTheme="minorHAnsi" w:hAnsiTheme="minorHAnsi"/>
                <w:bCs/>
                <w:sz w:val="20"/>
              </w:rPr>
              <w:t>mm long</w:t>
            </w:r>
            <w:r>
              <w:rPr>
                <w:rFonts w:asciiTheme="minorHAnsi" w:hAnsiTheme="minorHAnsi"/>
                <w:bCs/>
                <w:sz w:val="20"/>
              </w:rPr>
              <w:t xml:space="preserve"> (together with the column 1690 mm)</w:t>
            </w:r>
          </w:p>
          <w:p w14:paraId="1BCC4A6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074E932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6C701B2D" w14:textId="219E4DC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46" w:author="Cerjak Gregor" w:date="2026-08-05T16:02:00Z" w16du:dateUtc="2026-08-05T14:02:00Z">
              <w:r w:rsidR="00BA3EFD">
                <w:rPr>
                  <w:rFonts w:asciiTheme="minorHAnsi" w:hAnsiTheme="minorHAnsi"/>
                  <w:bCs/>
                  <w:sz w:val="20"/>
                </w:rPr>
                <w:t>two</w:t>
              </w:r>
            </w:ins>
            <w:r w:rsidRPr="000D4266">
              <w:rPr>
                <w:rFonts w:asciiTheme="minorHAnsi" w:hAnsiTheme="minorHAnsi"/>
                <w:bCs/>
                <w:sz w:val="20"/>
              </w:rPr>
              <w:t xml:space="preserve"> levels: 1000 kg/m/bracket</w:t>
            </w:r>
          </w:p>
          <w:p w14:paraId="23CF8FA6" w14:textId="751D10F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47" w:author="Cerjak Gregor" w:date="2026-08-05T16:02:00Z" w16du:dateUtc="2026-08-05T14:02:00Z">
              <w:r w:rsidR="00BA3EFD">
                <w:rPr>
                  <w:rFonts w:asciiTheme="minorHAnsi" w:hAnsiTheme="minorHAnsi"/>
                  <w:bCs/>
                  <w:sz w:val="20"/>
                </w:rPr>
                <w:t>three</w:t>
              </w:r>
            </w:ins>
            <w:r w:rsidRPr="000D4266">
              <w:rPr>
                <w:rFonts w:asciiTheme="minorHAnsi" w:hAnsiTheme="minorHAnsi"/>
                <w:bCs/>
                <w:sz w:val="20"/>
              </w:rPr>
              <w:t xml:space="preserve"> levels: 500 kg/m/bracket</w:t>
            </w:r>
          </w:p>
          <w:p w14:paraId="6CC6A85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C353E65" w14:textId="77777777" w:rsidR="00B719A3" w:rsidRDefault="00B719A3" w:rsidP="00CB7806">
            <w:pPr>
              <w:pStyle w:val="ListParagraph"/>
              <w:spacing w:before="240" w:after="240" w:line="276" w:lineRule="auto"/>
              <w:ind w:left="0"/>
              <w:rPr>
                <w:rFonts w:asciiTheme="minorHAnsi" w:hAnsiTheme="minorHAnsi"/>
                <w:bCs/>
                <w:sz w:val="20"/>
              </w:rPr>
            </w:pPr>
          </w:p>
          <w:p w14:paraId="41A75712"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16)</w:t>
            </w:r>
          </w:p>
          <w:p w14:paraId="4BC43816" w14:textId="77777777" w:rsidR="00B719A3" w:rsidRPr="00E13014" w:rsidRDefault="00B719A3" w:rsidP="00CB7806">
            <w:pPr>
              <w:pStyle w:val="ListParagraph"/>
              <w:ind w:left="0"/>
              <w:rPr>
                <w:rFonts w:asciiTheme="minorHAnsi" w:hAnsiTheme="minorHAnsi"/>
                <w:b/>
                <w:sz w:val="20"/>
              </w:rPr>
            </w:pPr>
          </w:p>
        </w:tc>
        <w:tc>
          <w:tcPr>
            <w:tcW w:w="806" w:type="dxa"/>
          </w:tcPr>
          <w:p w14:paraId="41A88912"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799F52A6"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7032A5B5" w14:textId="77777777" w:rsidR="00B719A3" w:rsidRDefault="00B719A3" w:rsidP="00CB7806">
            <w:pPr>
              <w:pStyle w:val="ListParagraph"/>
              <w:ind w:left="0"/>
              <w:rPr>
                <w:rFonts w:asciiTheme="minorHAnsi" w:hAnsiTheme="minorHAnsi"/>
                <w:b/>
              </w:rPr>
            </w:pPr>
          </w:p>
        </w:tc>
        <w:tc>
          <w:tcPr>
            <w:tcW w:w="1403" w:type="dxa"/>
          </w:tcPr>
          <w:p w14:paraId="620C1740" w14:textId="77777777" w:rsidR="00B719A3" w:rsidRDefault="00B719A3" w:rsidP="00CB7806">
            <w:pPr>
              <w:pStyle w:val="ListParagraph"/>
              <w:ind w:left="0"/>
              <w:rPr>
                <w:rFonts w:asciiTheme="minorHAnsi" w:hAnsiTheme="minorHAnsi"/>
                <w:b/>
              </w:rPr>
            </w:pPr>
          </w:p>
        </w:tc>
      </w:tr>
      <w:tr w:rsidR="00B719A3" w14:paraId="51AB5ADE" w14:textId="77777777" w:rsidTr="00CB7806">
        <w:tc>
          <w:tcPr>
            <w:tcW w:w="619" w:type="dxa"/>
          </w:tcPr>
          <w:p w14:paraId="58BB5CEC" w14:textId="77777777" w:rsidR="00B719A3" w:rsidRDefault="00B719A3" w:rsidP="00CB7806">
            <w:pPr>
              <w:pStyle w:val="ListParagraph"/>
              <w:ind w:left="0"/>
              <w:rPr>
                <w:rFonts w:asciiTheme="minorHAnsi" w:hAnsiTheme="minorHAnsi"/>
                <w:b/>
              </w:rPr>
            </w:pPr>
          </w:p>
        </w:tc>
        <w:tc>
          <w:tcPr>
            <w:tcW w:w="3577" w:type="dxa"/>
          </w:tcPr>
          <w:p w14:paraId="26E8B34F"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10</w:t>
            </w:r>
          </w:p>
          <w:p w14:paraId="4833B4EA"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2B05F56" w14:textId="77777777" w:rsidR="00B719A3" w:rsidRPr="000D4266" w:rsidRDefault="00B719A3" w:rsidP="00CB7806">
            <w:pPr>
              <w:pStyle w:val="ListParagraph"/>
              <w:ind w:left="0"/>
              <w:rPr>
                <w:rFonts w:asciiTheme="minorHAnsi" w:hAnsiTheme="minorHAnsi"/>
                <w:bCs/>
                <w:sz w:val="20"/>
              </w:rPr>
            </w:pPr>
          </w:p>
          <w:p w14:paraId="4346100D"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E81B2E">
              <w:rPr>
                <w:rFonts w:asciiTheme="minorHAnsi" w:hAnsiTheme="minorHAnsi"/>
                <w:bCs/>
                <w:sz w:val="20"/>
              </w:rPr>
              <w:t>single-sided</w:t>
            </w:r>
          </w:p>
          <w:p w14:paraId="71E2AA33"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52</w:t>
            </w:r>
            <w:r w:rsidRPr="000D4266">
              <w:rPr>
                <w:rFonts w:asciiTheme="minorHAnsi" w:hAnsiTheme="minorHAnsi"/>
                <w:bCs/>
                <w:sz w:val="20"/>
              </w:rPr>
              <w:t xml:space="preserve"> m</w:t>
            </w:r>
          </w:p>
          <w:p w14:paraId="1FA8517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17498A6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1450</w:t>
            </w:r>
            <w:r w:rsidRPr="000D4266">
              <w:rPr>
                <w:rFonts w:asciiTheme="minorHAnsi" w:hAnsiTheme="minorHAnsi"/>
                <w:bCs/>
                <w:sz w:val="20"/>
              </w:rPr>
              <w:t xml:space="preserve"> mm long</w:t>
            </w:r>
            <w:r>
              <w:rPr>
                <w:rFonts w:asciiTheme="minorHAnsi" w:hAnsiTheme="minorHAnsi"/>
                <w:bCs/>
                <w:sz w:val="20"/>
              </w:rPr>
              <w:t xml:space="preserve"> (together with the column 1690 mm)</w:t>
            </w:r>
          </w:p>
          <w:p w14:paraId="7B4FAB9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A77C58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FE2CDDA" w14:textId="2A1860F0"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the lower </w:t>
            </w:r>
            <w:ins w:id="48" w:author="Cerjak Gregor" w:date="2026-08-05T16:02:00Z" w16du:dateUtc="2026-08-05T14:02:00Z">
              <w:r w:rsidR="00BA3EFD">
                <w:rPr>
                  <w:rFonts w:asciiTheme="minorHAnsi" w:hAnsiTheme="minorHAnsi"/>
                  <w:bCs/>
                  <w:sz w:val="20"/>
                </w:rPr>
                <w:t>two</w:t>
              </w:r>
            </w:ins>
            <w:r w:rsidRPr="000D4266">
              <w:rPr>
                <w:rFonts w:asciiTheme="minorHAnsi" w:hAnsiTheme="minorHAnsi"/>
                <w:bCs/>
                <w:sz w:val="20"/>
              </w:rPr>
              <w:t xml:space="preserve"> levels: 1000 kg/m/bracket</w:t>
            </w:r>
          </w:p>
          <w:p w14:paraId="5AFFE1EF" w14:textId="1C3F1C90"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49" w:author="Cerjak Gregor" w:date="2026-08-05T16:02:00Z" w16du:dateUtc="2026-08-05T14:02:00Z">
              <w:r w:rsidR="00BA3EFD">
                <w:rPr>
                  <w:rFonts w:asciiTheme="minorHAnsi" w:hAnsiTheme="minorHAnsi"/>
                  <w:bCs/>
                  <w:sz w:val="20"/>
                </w:rPr>
                <w:t>three</w:t>
              </w:r>
            </w:ins>
            <w:r w:rsidRPr="000D4266">
              <w:rPr>
                <w:rFonts w:asciiTheme="minorHAnsi" w:hAnsiTheme="minorHAnsi"/>
                <w:bCs/>
                <w:sz w:val="20"/>
              </w:rPr>
              <w:t xml:space="preserve"> levels: 500 kg/m/bracket</w:t>
            </w:r>
          </w:p>
          <w:p w14:paraId="258B817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73F189F0" w14:textId="77777777" w:rsidR="00B719A3" w:rsidRDefault="00B719A3" w:rsidP="00CB7806">
            <w:pPr>
              <w:pStyle w:val="ListParagraph"/>
              <w:spacing w:before="240" w:after="240" w:line="276" w:lineRule="auto"/>
              <w:ind w:left="0"/>
              <w:rPr>
                <w:rFonts w:asciiTheme="minorHAnsi" w:hAnsiTheme="minorHAnsi"/>
                <w:bCs/>
                <w:sz w:val="20"/>
              </w:rPr>
            </w:pPr>
          </w:p>
          <w:p w14:paraId="1445BDBE"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6)</w:t>
            </w:r>
          </w:p>
          <w:p w14:paraId="528CD7BF" w14:textId="77777777" w:rsidR="00B719A3" w:rsidRPr="00E13014" w:rsidRDefault="00B719A3" w:rsidP="00CB7806">
            <w:pPr>
              <w:pStyle w:val="ListParagraph"/>
              <w:ind w:left="0"/>
              <w:rPr>
                <w:rFonts w:asciiTheme="minorHAnsi" w:hAnsiTheme="minorHAnsi"/>
                <w:b/>
                <w:sz w:val="20"/>
              </w:rPr>
            </w:pPr>
          </w:p>
        </w:tc>
        <w:tc>
          <w:tcPr>
            <w:tcW w:w="806" w:type="dxa"/>
          </w:tcPr>
          <w:p w14:paraId="003D9D4C"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56C8171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552ACD2F" w14:textId="77777777" w:rsidR="00B719A3" w:rsidRDefault="00B719A3" w:rsidP="00CB7806">
            <w:pPr>
              <w:pStyle w:val="ListParagraph"/>
              <w:ind w:left="0"/>
              <w:rPr>
                <w:rFonts w:asciiTheme="minorHAnsi" w:hAnsiTheme="minorHAnsi"/>
                <w:b/>
              </w:rPr>
            </w:pPr>
          </w:p>
        </w:tc>
        <w:tc>
          <w:tcPr>
            <w:tcW w:w="1403" w:type="dxa"/>
          </w:tcPr>
          <w:p w14:paraId="660E67A7" w14:textId="77777777" w:rsidR="00B719A3" w:rsidRDefault="00B719A3" w:rsidP="00CB7806">
            <w:pPr>
              <w:pStyle w:val="ListParagraph"/>
              <w:ind w:left="0"/>
              <w:rPr>
                <w:rFonts w:asciiTheme="minorHAnsi" w:hAnsiTheme="minorHAnsi"/>
                <w:b/>
              </w:rPr>
            </w:pPr>
          </w:p>
        </w:tc>
      </w:tr>
      <w:tr w:rsidR="00B719A3" w14:paraId="639C4447" w14:textId="77777777" w:rsidTr="00CB7806">
        <w:tc>
          <w:tcPr>
            <w:tcW w:w="619" w:type="dxa"/>
          </w:tcPr>
          <w:p w14:paraId="35C9D163" w14:textId="77777777" w:rsidR="00B719A3" w:rsidRDefault="00B719A3" w:rsidP="00CB7806">
            <w:pPr>
              <w:pStyle w:val="ListParagraph"/>
              <w:ind w:left="0"/>
              <w:rPr>
                <w:rFonts w:asciiTheme="minorHAnsi" w:hAnsiTheme="minorHAnsi"/>
                <w:b/>
              </w:rPr>
            </w:pPr>
          </w:p>
        </w:tc>
        <w:tc>
          <w:tcPr>
            <w:tcW w:w="3577" w:type="dxa"/>
          </w:tcPr>
          <w:p w14:paraId="1A729B8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11</w:t>
            </w:r>
          </w:p>
          <w:p w14:paraId="39C57EB5"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89AB879" w14:textId="77777777" w:rsidR="00B719A3" w:rsidRPr="000D4266" w:rsidRDefault="00B719A3" w:rsidP="00CB7806">
            <w:pPr>
              <w:pStyle w:val="ListParagraph"/>
              <w:ind w:left="0"/>
              <w:rPr>
                <w:rFonts w:asciiTheme="minorHAnsi" w:hAnsiTheme="minorHAnsi"/>
                <w:bCs/>
                <w:sz w:val="20"/>
              </w:rPr>
            </w:pPr>
          </w:p>
          <w:p w14:paraId="12A3E82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350EE79B" w14:textId="77777777" w:rsidR="00B719A3" w:rsidRPr="000D4266"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3</w:t>
            </w:r>
            <w:r w:rsidRPr="000D4266">
              <w:rPr>
                <w:rFonts w:asciiTheme="minorHAnsi" w:hAnsiTheme="minorHAnsi"/>
                <w:bCs/>
                <w:sz w:val="20"/>
              </w:rPr>
              <w:t xml:space="preserve"> m</w:t>
            </w:r>
          </w:p>
          <w:p w14:paraId="17D7F64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5310F5B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2500</w:t>
            </w:r>
            <w:r w:rsidRPr="000D4266">
              <w:rPr>
                <w:rFonts w:asciiTheme="minorHAnsi" w:hAnsiTheme="minorHAnsi"/>
                <w:bCs/>
                <w:sz w:val="20"/>
              </w:rPr>
              <w:t xml:space="preserve"> mm long</w:t>
            </w:r>
            <w:r>
              <w:rPr>
                <w:rFonts w:asciiTheme="minorHAnsi" w:hAnsiTheme="minorHAnsi"/>
                <w:bCs/>
                <w:sz w:val="20"/>
              </w:rPr>
              <w:t xml:space="preserve"> (together with the column 2740 mm)</w:t>
            </w:r>
          </w:p>
          <w:p w14:paraId="4CB0209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1BDFEF6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15</w:t>
            </w:r>
          </w:p>
          <w:p w14:paraId="78F0A12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-Load capacity of levels: </w:t>
            </w:r>
            <w:r>
              <w:rPr>
                <w:rFonts w:asciiTheme="minorHAnsi" w:hAnsiTheme="minorHAnsi"/>
                <w:bCs/>
                <w:sz w:val="20"/>
              </w:rPr>
              <w:t>200</w:t>
            </w:r>
            <w:r w:rsidRPr="000D4266">
              <w:rPr>
                <w:rFonts w:asciiTheme="minorHAnsi" w:hAnsiTheme="minorHAnsi"/>
                <w:bCs/>
                <w:sz w:val="20"/>
              </w:rPr>
              <w:t xml:space="preserve"> kg/m/bracket</w:t>
            </w:r>
          </w:p>
          <w:p w14:paraId="42643C3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A6740BC" w14:textId="77777777" w:rsidR="00B719A3" w:rsidRDefault="00B719A3" w:rsidP="00CB7806">
            <w:pPr>
              <w:pStyle w:val="ListParagraph"/>
              <w:spacing w:before="240" w:after="240" w:line="276" w:lineRule="auto"/>
              <w:ind w:left="0"/>
              <w:rPr>
                <w:rFonts w:asciiTheme="minorHAnsi" w:hAnsiTheme="minorHAnsi"/>
                <w:bCs/>
                <w:sz w:val="20"/>
              </w:rPr>
            </w:pPr>
          </w:p>
          <w:p w14:paraId="062B209A"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17)</w:t>
            </w:r>
          </w:p>
          <w:p w14:paraId="3F8E5F2E" w14:textId="77777777" w:rsidR="00B719A3" w:rsidRPr="00E13014" w:rsidRDefault="00B719A3" w:rsidP="00CB7806">
            <w:pPr>
              <w:pStyle w:val="ListParagraph"/>
              <w:ind w:left="0"/>
              <w:rPr>
                <w:rFonts w:asciiTheme="minorHAnsi" w:hAnsiTheme="minorHAnsi"/>
                <w:b/>
                <w:sz w:val="20"/>
              </w:rPr>
            </w:pPr>
          </w:p>
        </w:tc>
        <w:tc>
          <w:tcPr>
            <w:tcW w:w="806" w:type="dxa"/>
          </w:tcPr>
          <w:p w14:paraId="53E63A22"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4250FCB3" w14:textId="4A12DFCF" w:rsidR="00B719A3" w:rsidRPr="009678E0" w:rsidRDefault="00AF284D" w:rsidP="00CB7806">
            <w:pPr>
              <w:pStyle w:val="ListParagraph"/>
              <w:ind w:left="0"/>
              <w:rPr>
                <w:rFonts w:asciiTheme="minorHAnsi" w:hAnsiTheme="minorHAnsi"/>
                <w:bCs/>
                <w:sz w:val="20"/>
              </w:rPr>
            </w:pPr>
            <w:ins w:id="50" w:author="Cerjak Gregor" w:date="2026-08-05T16:19:00Z" w16du:dateUtc="2026-08-05T14:19:00Z">
              <w:r>
                <w:rPr>
                  <w:rFonts w:asciiTheme="minorHAnsi" w:hAnsiTheme="minorHAnsi"/>
                  <w:bCs/>
                  <w:sz w:val="20"/>
                </w:rPr>
                <w:t>2</w:t>
              </w:r>
            </w:ins>
          </w:p>
        </w:tc>
        <w:tc>
          <w:tcPr>
            <w:tcW w:w="1125" w:type="dxa"/>
          </w:tcPr>
          <w:p w14:paraId="37FB2A68" w14:textId="77777777" w:rsidR="00B719A3" w:rsidRDefault="00B719A3" w:rsidP="00CB7806">
            <w:pPr>
              <w:pStyle w:val="ListParagraph"/>
              <w:ind w:left="0"/>
              <w:rPr>
                <w:rFonts w:asciiTheme="minorHAnsi" w:hAnsiTheme="minorHAnsi"/>
                <w:b/>
              </w:rPr>
            </w:pPr>
          </w:p>
        </w:tc>
        <w:tc>
          <w:tcPr>
            <w:tcW w:w="1403" w:type="dxa"/>
          </w:tcPr>
          <w:p w14:paraId="3996A748" w14:textId="77777777" w:rsidR="00B719A3" w:rsidRDefault="00B719A3" w:rsidP="00CB7806">
            <w:pPr>
              <w:pStyle w:val="ListParagraph"/>
              <w:ind w:left="0"/>
              <w:rPr>
                <w:rFonts w:asciiTheme="minorHAnsi" w:hAnsiTheme="minorHAnsi"/>
                <w:b/>
              </w:rPr>
            </w:pPr>
          </w:p>
        </w:tc>
      </w:tr>
      <w:tr w:rsidR="00B719A3" w14:paraId="3823700F" w14:textId="77777777" w:rsidTr="00CB7806">
        <w:tc>
          <w:tcPr>
            <w:tcW w:w="619" w:type="dxa"/>
          </w:tcPr>
          <w:p w14:paraId="7CF450CC" w14:textId="77777777" w:rsidR="00B719A3" w:rsidRDefault="00B719A3" w:rsidP="00CB7806">
            <w:pPr>
              <w:pStyle w:val="ListParagraph"/>
              <w:ind w:left="0"/>
              <w:rPr>
                <w:rFonts w:asciiTheme="minorHAnsi" w:hAnsiTheme="minorHAnsi"/>
                <w:b/>
              </w:rPr>
            </w:pPr>
          </w:p>
        </w:tc>
        <w:tc>
          <w:tcPr>
            <w:tcW w:w="3577" w:type="dxa"/>
          </w:tcPr>
          <w:p w14:paraId="43CCAFB9" w14:textId="77777777" w:rsidR="00B719A3" w:rsidRDefault="00B719A3" w:rsidP="00CB7806">
            <w:pPr>
              <w:pStyle w:val="ListParagraph"/>
              <w:ind w:left="0"/>
              <w:rPr>
                <w:rFonts w:asciiTheme="minorHAnsi" w:hAnsiTheme="minorHAnsi"/>
                <w:b/>
              </w:rPr>
            </w:pPr>
            <w:r>
              <w:rPr>
                <w:rFonts w:asciiTheme="minorHAnsi" w:hAnsiTheme="minorHAnsi"/>
                <w:b/>
              </w:rPr>
              <w:t>TOTAL for Facility B</w:t>
            </w:r>
          </w:p>
        </w:tc>
        <w:tc>
          <w:tcPr>
            <w:tcW w:w="806" w:type="dxa"/>
          </w:tcPr>
          <w:p w14:paraId="1E7E31BD" w14:textId="77777777" w:rsidR="00B719A3" w:rsidRDefault="00B719A3" w:rsidP="00CB7806">
            <w:pPr>
              <w:pStyle w:val="ListParagraph"/>
              <w:ind w:left="0"/>
              <w:rPr>
                <w:rFonts w:asciiTheme="minorHAnsi" w:hAnsiTheme="minorHAnsi"/>
                <w:b/>
              </w:rPr>
            </w:pPr>
          </w:p>
        </w:tc>
        <w:tc>
          <w:tcPr>
            <w:tcW w:w="1060" w:type="dxa"/>
          </w:tcPr>
          <w:p w14:paraId="6A46D7DB" w14:textId="77777777" w:rsidR="00B719A3" w:rsidRDefault="00B719A3" w:rsidP="00CB7806">
            <w:pPr>
              <w:pStyle w:val="ListParagraph"/>
              <w:ind w:left="0"/>
              <w:rPr>
                <w:rFonts w:asciiTheme="minorHAnsi" w:hAnsiTheme="minorHAnsi"/>
                <w:b/>
              </w:rPr>
            </w:pPr>
          </w:p>
        </w:tc>
        <w:tc>
          <w:tcPr>
            <w:tcW w:w="1125" w:type="dxa"/>
          </w:tcPr>
          <w:p w14:paraId="3AD3CF3D" w14:textId="77777777" w:rsidR="00B719A3" w:rsidRDefault="00B719A3" w:rsidP="00CB7806">
            <w:pPr>
              <w:pStyle w:val="ListParagraph"/>
              <w:ind w:left="0"/>
              <w:rPr>
                <w:rFonts w:asciiTheme="minorHAnsi" w:hAnsiTheme="minorHAnsi"/>
                <w:b/>
              </w:rPr>
            </w:pPr>
          </w:p>
        </w:tc>
        <w:tc>
          <w:tcPr>
            <w:tcW w:w="1403" w:type="dxa"/>
          </w:tcPr>
          <w:p w14:paraId="6AC23977" w14:textId="77777777" w:rsidR="00B719A3" w:rsidRDefault="00B719A3" w:rsidP="00CB7806">
            <w:pPr>
              <w:pStyle w:val="ListParagraph"/>
              <w:ind w:left="0"/>
              <w:rPr>
                <w:rFonts w:asciiTheme="minorHAnsi" w:hAnsiTheme="minorHAnsi"/>
                <w:b/>
              </w:rPr>
            </w:pPr>
          </w:p>
        </w:tc>
      </w:tr>
    </w:tbl>
    <w:p w14:paraId="29C2A2C7" w14:textId="77777777" w:rsidR="00B719A3" w:rsidRDefault="00B719A3" w:rsidP="00B719A3">
      <w:pPr>
        <w:ind w:left="1418" w:hanging="567"/>
        <w:rPr>
          <w:rFonts w:asciiTheme="minorHAnsi" w:hAnsiTheme="minorHAnsi"/>
          <w:b/>
        </w:rPr>
      </w:pPr>
    </w:p>
    <w:p w14:paraId="2AEB6697"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Table C - Supply of Storage Racks for Facility C</w:t>
      </w:r>
      <w:r w:rsidRPr="007F51E1">
        <w:rPr>
          <w:rFonts w:asciiTheme="minorHAnsi" w:hAnsiTheme="minorHAnsi"/>
          <w:b/>
        </w:rPr>
        <w:t xml:space="preserve"> </w:t>
      </w:r>
    </w:p>
    <w:p w14:paraId="507B93DA" w14:textId="77777777" w:rsidR="00B719A3" w:rsidRDefault="00B719A3" w:rsidP="00B719A3">
      <w:pPr>
        <w:pStyle w:val="ListParagraph"/>
        <w:numPr>
          <w:ilvl w:val="0"/>
          <w:numId w:val="0"/>
        </w:numPr>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19"/>
        <w:gridCol w:w="3577"/>
        <w:gridCol w:w="806"/>
        <w:gridCol w:w="1060"/>
        <w:gridCol w:w="1125"/>
        <w:gridCol w:w="1403"/>
      </w:tblGrid>
      <w:tr w:rsidR="00B719A3" w14:paraId="5462E6EC" w14:textId="77777777" w:rsidTr="00CB7806">
        <w:tc>
          <w:tcPr>
            <w:tcW w:w="619" w:type="dxa"/>
          </w:tcPr>
          <w:p w14:paraId="4E59D399" w14:textId="77777777" w:rsidR="00B719A3" w:rsidRDefault="00B719A3" w:rsidP="00CB7806">
            <w:pPr>
              <w:pStyle w:val="ListParagraph"/>
              <w:ind w:left="0"/>
              <w:rPr>
                <w:rFonts w:asciiTheme="minorHAnsi" w:hAnsiTheme="minorHAnsi"/>
                <w:b/>
              </w:rPr>
            </w:pPr>
            <w:r>
              <w:rPr>
                <w:rFonts w:asciiTheme="minorHAnsi" w:hAnsiTheme="minorHAnsi"/>
                <w:b/>
              </w:rPr>
              <w:t>Pos.</w:t>
            </w:r>
          </w:p>
        </w:tc>
        <w:tc>
          <w:tcPr>
            <w:tcW w:w="3577" w:type="dxa"/>
          </w:tcPr>
          <w:p w14:paraId="671784E6" w14:textId="77777777" w:rsidR="00B719A3" w:rsidRDefault="00B719A3" w:rsidP="00CB7806">
            <w:pPr>
              <w:pStyle w:val="ListParagraph"/>
              <w:ind w:left="0"/>
              <w:rPr>
                <w:rFonts w:asciiTheme="minorHAnsi" w:hAnsiTheme="minorHAnsi"/>
                <w:b/>
              </w:rPr>
            </w:pPr>
            <w:r>
              <w:rPr>
                <w:rFonts w:asciiTheme="minorHAnsi" w:hAnsiTheme="minorHAnsi"/>
                <w:b/>
              </w:rPr>
              <w:t>Description</w:t>
            </w:r>
          </w:p>
        </w:tc>
        <w:tc>
          <w:tcPr>
            <w:tcW w:w="806" w:type="dxa"/>
          </w:tcPr>
          <w:p w14:paraId="0C52501D" w14:textId="77777777" w:rsidR="00B719A3" w:rsidRDefault="00B719A3" w:rsidP="00CB7806">
            <w:pPr>
              <w:pStyle w:val="ListParagraph"/>
              <w:ind w:left="0"/>
              <w:rPr>
                <w:rFonts w:asciiTheme="minorHAnsi" w:hAnsiTheme="minorHAnsi"/>
                <w:b/>
              </w:rPr>
            </w:pPr>
            <w:r>
              <w:rPr>
                <w:rFonts w:asciiTheme="minorHAnsi" w:hAnsiTheme="minorHAnsi"/>
                <w:b/>
              </w:rPr>
              <w:t>Unit</w:t>
            </w:r>
          </w:p>
        </w:tc>
        <w:tc>
          <w:tcPr>
            <w:tcW w:w="1060" w:type="dxa"/>
          </w:tcPr>
          <w:p w14:paraId="4CD812DF" w14:textId="77777777" w:rsidR="00B719A3" w:rsidRDefault="00B719A3" w:rsidP="00CB7806">
            <w:pPr>
              <w:pStyle w:val="ListParagraph"/>
              <w:ind w:left="0"/>
              <w:rPr>
                <w:rFonts w:asciiTheme="minorHAnsi" w:hAnsiTheme="minorHAnsi"/>
                <w:b/>
              </w:rPr>
            </w:pPr>
            <w:r>
              <w:rPr>
                <w:rFonts w:asciiTheme="minorHAnsi" w:hAnsiTheme="minorHAnsi"/>
                <w:b/>
              </w:rPr>
              <w:t>Quantity</w:t>
            </w:r>
          </w:p>
        </w:tc>
        <w:tc>
          <w:tcPr>
            <w:tcW w:w="1125" w:type="dxa"/>
          </w:tcPr>
          <w:p w14:paraId="1858C08B" w14:textId="77777777" w:rsidR="00B719A3" w:rsidRDefault="00B719A3" w:rsidP="00CB7806">
            <w:pPr>
              <w:pStyle w:val="ListParagraph"/>
              <w:ind w:left="0"/>
              <w:rPr>
                <w:rFonts w:asciiTheme="minorHAnsi" w:hAnsiTheme="minorHAnsi"/>
                <w:b/>
              </w:rPr>
            </w:pPr>
            <w:r>
              <w:rPr>
                <w:rFonts w:asciiTheme="minorHAnsi" w:hAnsiTheme="minorHAnsi"/>
                <w:b/>
              </w:rPr>
              <w:t>Unit Price</w:t>
            </w:r>
          </w:p>
        </w:tc>
        <w:tc>
          <w:tcPr>
            <w:tcW w:w="1403" w:type="dxa"/>
          </w:tcPr>
          <w:p w14:paraId="1FDF4B92" w14:textId="77777777" w:rsidR="00B719A3" w:rsidRDefault="00B719A3" w:rsidP="00CB7806">
            <w:pPr>
              <w:pStyle w:val="ListParagraph"/>
              <w:ind w:left="0"/>
              <w:rPr>
                <w:rFonts w:asciiTheme="minorHAnsi" w:hAnsiTheme="minorHAnsi"/>
                <w:b/>
              </w:rPr>
            </w:pPr>
            <w:r>
              <w:rPr>
                <w:rFonts w:asciiTheme="minorHAnsi" w:hAnsiTheme="minorHAnsi"/>
                <w:b/>
              </w:rPr>
              <w:t>Total Price</w:t>
            </w:r>
          </w:p>
        </w:tc>
      </w:tr>
      <w:tr w:rsidR="00B719A3" w14:paraId="202FBD1F" w14:textId="77777777" w:rsidTr="00CB7806">
        <w:tc>
          <w:tcPr>
            <w:tcW w:w="619" w:type="dxa"/>
          </w:tcPr>
          <w:p w14:paraId="7141BF2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024E353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12</w:t>
            </w:r>
          </w:p>
          <w:p w14:paraId="0D5BA1B3"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F56FE0A" w14:textId="77777777" w:rsidR="00B719A3" w:rsidRPr="000D4266" w:rsidRDefault="00B719A3" w:rsidP="00CB7806">
            <w:pPr>
              <w:pStyle w:val="ListParagraph"/>
              <w:ind w:left="0"/>
              <w:rPr>
                <w:rFonts w:asciiTheme="minorHAnsi" w:hAnsiTheme="minorHAnsi"/>
                <w:bCs/>
                <w:sz w:val="20"/>
              </w:rPr>
            </w:pPr>
          </w:p>
          <w:p w14:paraId="175C7DF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5259D070"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20</w:t>
            </w:r>
            <w:r w:rsidRPr="000D4266">
              <w:rPr>
                <w:rFonts w:asciiTheme="minorHAnsi" w:hAnsiTheme="minorHAnsi"/>
                <w:bCs/>
                <w:sz w:val="20"/>
              </w:rPr>
              <w:t xml:space="preserve"> m</w:t>
            </w:r>
          </w:p>
          <w:p w14:paraId="5A9E32C0" w14:textId="77777777" w:rsidR="00B719A3" w:rsidRPr="000D4266" w:rsidRDefault="00B719A3" w:rsidP="00CB7806">
            <w:pPr>
              <w:rPr>
                <w:rFonts w:asciiTheme="minorHAnsi" w:hAnsiTheme="minorHAnsi"/>
                <w:bCs/>
                <w:sz w:val="20"/>
              </w:rPr>
            </w:pPr>
            <w:r>
              <w:rPr>
                <w:rFonts w:asciiTheme="minorHAnsi" w:hAnsiTheme="minorHAnsi"/>
                <w:bCs/>
                <w:sz w:val="20"/>
              </w:rPr>
              <w:t>-Field arrangement = 0.5 m x 6 + 2 m x 6 + 1 m x 5</w:t>
            </w:r>
          </w:p>
          <w:p w14:paraId="020DD65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67E421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560</w:t>
            </w:r>
            <w:r w:rsidRPr="000D4266">
              <w:rPr>
                <w:rFonts w:asciiTheme="minorHAnsi" w:hAnsiTheme="minorHAnsi"/>
                <w:bCs/>
                <w:sz w:val="20"/>
              </w:rPr>
              <w:t xml:space="preserve"> mm long</w:t>
            </w:r>
            <w:r>
              <w:rPr>
                <w:rFonts w:asciiTheme="minorHAnsi" w:hAnsiTheme="minorHAnsi"/>
                <w:bCs/>
                <w:sz w:val="20"/>
              </w:rPr>
              <w:t xml:space="preserve"> including 800 mm column)</w:t>
            </w:r>
          </w:p>
          <w:p w14:paraId="35E7A0D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12127D07" w14:textId="4B866EBB"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51" w:author="Cerjak Gregor" w:date="2026-08-05T16:03:00Z" w16du:dateUtc="2026-08-05T14:03:00Z">
              <w:r w:rsidR="00BA3EFD">
                <w:rPr>
                  <w:rFonts w:asciiTheme="minorHAnsi" w:hAnsiTheme="minorHAnsi"/>
                  <w:bCs/>
                  <w:sz w:val="20"/>
                </w:rPr>
                <w:t>two</w:t>
              </w:r>
            </w:ins>
            <w:r w:rsidRPr="000D4266">
              <w:rPr>
                <w:rFonts w:asciiTheme="minorHAnsi" w:hAnsiTheme="minorHAnsi"/>
                <w:bCs/>
                <w:sz w:val="20"/>
              </w:rPr>
              <w:t xml:space="preserve"> levels: 1000 kg/m/bracket</w:t>
            </w:r>
          </w:p>
          <w:p w14:paraId="6A532100" w14:textId="1CDC84EA"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52" w:author="Cerjak Gregor" w:date="2026-08-05T16:03:00Z" w16du:dateUtc="2026-08-05T14:03:00Z">
              <w:r w:rsidR="00BA3EFD">
                <w:rPr>
                  <w:rFonts w:asciiTheme="minorHAnsi" w:hAnsiTheme="minorHAnsi"/>
                  <w:bCs/>
                  <w:sz w:val="20"/>
                </w:rPr>
                <w:t>five</w:t>
              </w:r>
            </w:ins>
            <w:r w:rsidRPr="000D4266">
              <w:rPr>
                <w:rFonts w:asciiTheme="minorHAnsi" w:hAnsiTheme="minorHAnsi"/>
                <w:bCs/>
                <w:sz w:val="20"/>
              </w:rPr>
              <w:t xml:space="preserve"> levels: 500 kg/m/bracket</w:t>
            </w:r>
          </w:p>
          <w:p w14:paraId="1225E45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2B5307F" w14:textId="77777777" w:rsidR="00B719A3" w:rsidRDefault="00B719A3" w:rsidP="00CB7806">
            <w:pPr>
              <w:pStyle w:val="ListParagraph"/>
              <w:spacing w:before="240" w:after="240" w:line="276" w:lineRule="auto"/>
              <w:ind w:left="0"/>
              <w:rPr>
                <w:rFonts w:asciiTheme="minorHAnsi" w:hAnsiTheme="minorHAnsi"/>
                <w:bCs/>
                <w:sz w:val="20"/>
              </w:rPr>
            </w:pPr>
          </w:p>
          <w:p w14:paraId="0C126B01"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26)</w:t>
            </w:r>
          </w:p>
          <w:p w14:paraId="091AE69A" w14:textId="77777777" w:rsidR="00B719A3" w:rsidRDefault="00B719A3" w:rsidP="006978C6">
            <w:pPr>
              <w:rPr>
                <w:rFonts w:asciiTheme="minorHAnsi" w:hAnsiTheme="minorHAnsi"/>
                <w:bCs/>
                <w:sz w:val="20"/>
              </w:rPr>
            </w:pPr>
          </w:p>
          <w:p w14:paraId="399FCA4C" w14:textId="77777777" w:rsidR="006978C6" w:rsidRPr="006978C6" w:rsidRDefault="006978C6" w:rsidP="006978C6">
            <w:pPr>
              <w:rPr>
                <w:rFonts w:asciiTheme="minorHAnsi" w:hAnsiTheme="minorHAnsi"/>
                <w:bCs/>
                <w:sz w:val="20"/>
              </w:rPr>
            </w:pPr>
          </w:p>
        </w:tc>
        <w:tc>
          <w:tcPr>
            <w:tcW w:w="806" w:type="dxa"/>
          </w:tcPr>
          <w:p w14:paraId="4220A3A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set</w:t>
            </w:r>
          </w:p>
        </w:tc>
        <w:tc>
          <w:tcPr>
            <w:tcW w:w="1060" w:type="dxa"/>
          </w:tcPr>
          <w:p w14:paraId="7932C93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1125" w:type="dxa"/>
          </w:tcPr>
          <w:p w14:paraId="2C5DCF0C" w14:textId="77777777" w:rsidR="00B719A3" w:rsidRDefault="00B719A3" w:rsidP="00CB7806">
            <w:pPr>
              <w:pStyle w:val="ListParagraph"/>
              <w:ind w:left="0"/>
              <w:rPr>
                <w:rFonts w:asciiTheme="minorHAnsi" w:hAnsiTheme="minorHAnsi"/>
                <w:b/>
              </w:rPr>
            </w:pPr>
          </w:p>
        </w:tc>
        <w:tc>
          <w:tcPr>
            <w:tcW w:w="1403" w:type="dxa"/>
          </w:tcPr>
          <w:p w14:paraId="25DCBC47" w14:textId="77777777" w:rsidR="00B719A3" w:rsidRDefault="00B719A3" w:rsidP="00CB7806">
            <w:pPr>
              <w:pStyle w:val="ListParagraph"/>
              <w:ind w:left="0"/>
              <w:rPr>
                <w:rFonts w:asciiTheme="minorHAnsi" w:hAnsiTheme="minorHAnsi"/>
                <w:b/>
              </w:rPr>
            </w:pPr>
          </w:p>
        </w:tc>
      </w:tr>
      <w:tr w:rsidR="00B719A3" w14:paraId="4DECF92D" w14:textId="77777777" w:rsidTr="00CB7806">
        <w:tc>
          <w:tcPr>
            <w:tcW w:w="619" w:type="dxa"/>
          </w:tcPr>
          <w:p w14:paraId="6277131E" w14:textId="77777777" w:rsidR="00B719A3" w:rsidRDefault="00B719A3" w:rsidP="00CB7806">
            <w:pPr>
              <w:pStyle w:val="ListParagraph"/>
              <w:ind w:left="0"/>
              <w:rPr>
                <w:rFonts w:asciiTheme="minorHAnsi" w:hAnsiTheme="minorHAnsi"/>
                <w:b/>
              </w:rPr>
            </w:pPr>
          </w:p>
        </w:tc>
        <w:tc>
          <w:tcPr>
            <w:tcW w:w="3577" w:type="dxa"/>
          </w:tcPr>
          <w:p w14:paraId="0D2563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13</w:t>
            </w:r>
          </w:p>
          <w:p w14:paraId="6E6069E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3CB9B56" w14:textId="77777777" w:rsidR="00B719A3" w:rsidRPr="000D4266" w:rsidRDefault="00B719A3" w:rsidP="00CB7806">
            <w:pPr>
              <w:pStyle w:val="ListParagraph"/>
              <w:ind w:left="0"/>
              <w:rPr>
                <w:rFonts w:asciiTheme="minorHAnsi" w:hAnsiTheme="minorHAnsi"/>
                <w:bCs/>
                <w:sz w:val="20"/>
              </w:rPr>
            </w:pPr>
          </w:p>
          <w:p w14:paraId="3512F29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double</w:t>
            </w:r>
            <w:r w:rsidRPr="003E70BD">
              <w:rPr>
                <w:rFonts w:asciiTheme="minorHAnsi" w:hAnsiTheme="minorHAnsi"/>
                <w:bCs/>
                <w:sz w:val="20"/>
              </w:rPr>
              <w:t>-sided</w:t>
            </w:r>
          </w:p>
          <w:p w14:paraId="32F1FF46"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08DAE78A" w14:textId="77777777" w:rsidR="00B719A3" w:rsidRPr="000D4266" w:rsidRDefault="00B719A3" w:rsidP="00CB7806">
            <w:pPr>
              <w:rPr>
                <w:rFonts w:asciiTheme="minorHAnsi" w:hAnsiTheme="minorHAnsi"/>
                <w:bCs/>
                <w:sz w:val="20"/>
              </w:rPr>
            </w:pPr>
            <w:r>
              <w:rPr>
                <w:rFonts w:asciiTheme="minorHAnsi" w:hAnsiTheme="minorHAnsi"/>
                <w:bCs/>
                <w:sz w:val="20"/>
              </w:rPr>
              <w:t>-Field arrangement = 0.5 m x 4 + 2 m x 5 + 1 m x 5</w:t>
            </w:r>
          </w:p>
          <w:p w14:paraId="50F15B1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563F956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850 (left) + 850 (right)</w:t>
            </w:r>
            <w:r w:rsidRPr="000D4266">
              <w:rPr>
                <w:rFonts w:asciiTheme="minorHAnsi" w:hAnsiTheme="minorHAnsi"/>
                <w:bCs/>
                <w:sz w:val="20"/>
              </w:rPr>
              <w:t xml:space="preserve"> mm long</w:t>
            </w:r>
            <w:r>
              <w:rPr>
                <w:rFonts w:asciiTheme="minorHAnsi" w:hAnsiTheme="minorHAnsi"/>
                <w:bCs/>
                <w:sz w:val="20"/>
              </w:rPr>
              <w:t xml:space="preserve"> (together with the column 1940 mm)</w:t>
            </w:r>
          </w:p>
          <w:p w14:paraId="6052B4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5FDA11C8" w14:textId="0BD52BB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53" w:author="Cerjak Gregor" w:date="2026-08-05T16:03:00Z" w16du:dateUtc="2026-08-05T14:03:00Z">
              <w:r w:rsidR="00BA3EFD">
                <w:rPr>
                  <w:rFonts w:asciiTheme="minorHAnsi" w:hAnsiTheme="minorHAnsi"/>
                  <w:bCs/>
                  <w:sz w:val="20"/>
                </w:rPr>
                <w:t>two</w:t>
              </w:r>
            </w:ins>
            <w:r w:rsidRPr="000D4266">
              <w:rPr>
                <w:rFonts w:asciiTheme="minorHAnsi" w:hAnsiTheme="minorHAnsi"/>
                <w:bCs/>
                <w:sz w:val="20"/>
              </w:rPr>
              <w:t xml:space="preserve"> levels: 1000 kg/m/bracket</w:t>
            </w:r>
          </w:p>
          <w:p w14:paraId="4BE8FC46" w14:textId="16C7A59C"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54" w:author="Cerjak Gregor" w:date="2026-08-05T16:03:00Z" w16du:dateUtc="2026-08-05T14:03:00Z">
              <w:r w:rsidR="00BA3EFD">
                <w:rPr>
                  <w:rFonts w:asciiTheme="minorHAnsi" w:hAnsiTheme="minorHAnsi"/>
                  <w:bCs/>
                  <w:sz w:val="20"/>
                </w:rPr>
                <w:t>five</w:t>
              </w:r>
            </w:ins>
            <w:r w:rsidRPr="000D4266">
              <w:rPr>
                <w:rFonts w:asciiTheme="minorHAnsi" w:hAnsiTheme="minorHAnsi"/>
                <w:bCs/>
                <w:sz w:val="20"/>
              </w:rPr>
              <w:t xml:space="preserve"> levels: 500 kg/m/bracket</w:t>
            </w:r>
          </w:p>
          <w:p w14:paraId="4422E25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953214B" w14:textId="77777777" w:rsidR="00B719A3" w:rsidRDefault="00B719A3" w:rsidP="00CB7806">
            <w:pPr>
              <w:pStyle w:val="ListParagraph"/>
              <w:spacing w:before="240" w:after="240" w:line="276" w:lineRule="auto"/>
              <w:ind w:left="0"/>
              <w:rPr>
                <w:rFonts w:asciiTheme="minorHAnsi" w:hAnsiTheme="minorHAnsi"/>
                <w:bCs/>
                <w:sz w:val="20"/>
              </w:rPr>
            </w:pPr>
          </w:p>
          <w:p w14:paraId="5530F85C"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19, 20, 27, 28)</w:t>
            </w:r>
          </w:p>
          <w:p w14:paraId="52B4D184" w14:textId="77777777" w:rsidR="00B719A3" w:rsidRDefault="00B719A3" w:rsidP="00CB7806">
            <w:pPr>
              <w:pStyle w:val="ListParagraph"/>
              <w:ind w:left="0"/>
              <w:rPr>
                <w:rFonts w:asciiTheme="minorHAnsi" w:hAnsiTheme="minorHAnsi"/>
                <w:b/>
              </w:rPr>
            </w:pPr>
          </w:p>
        </w:tc>
        <w:tc>
          <w:tcPr>
            <w:tcW w:w="806" w:type="dxa"/>
          </w:tcPr>
          <w:p w14:paraId="7DD68499"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29A9E502"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4</w:t>
            </w:r>
          </w:p>
        </w:tc>
        <w:tc>
          <w:tcPr>
            <w:tcW w:w="1125" w:type="dxa"/>
          </w:tcPr>
          <w:p w14:paraId="75C34847" w14:textId="77777777" w:rsidR="00B719A3" w:rsidRDefault="00B719A3" w:rsidP="00CB7806">
            <w:pPr>
              <w:pStyle w:val="ListParagraph"/>
              <w:ind w:left="0"/>
              <w:rPr>
                <w:rFonts w:asciiTheme="minorHAnsi" w:hAnsiTheme="minorHAnsi"/>
                <w:b/>
              </w:rPr>
            </w:pPr>
          </w:p>
        </w:tc>
        <w:tc>
          <w:tcPr>
            <w:tcW w:w="1403" w:type="dxa"/>
          </w:tcPr>
          <w:p w14:paraId="5FB8C1BA" w14:textId="77777777" w:rsidR="00B719A3" w:rsidRDefault="00B719A3" w:rsidP="00CB7806">
            <w:pPr>
              <w:pStyle w:val="ListParagraph"/>
              <w:ind w:left="0"/>
              <w:rPr>
                <w:rFonts w:asciiTheme="minorHAnsi" w:hAnsiTheme="minorHAnsi"/>
                <w:b/>
              </w:rPr>
            </w:pPr>
          </w:p>
        </w:tc>
      </w:tr>
      <w:tr w:rsidR="00B719A3" w14:paraId="60F0FA61" w14:textId="77777777" w:rsidTr="00CB7806">
        <w:tc>
          <w:tcPr>
            <w:tcW w:w="619" w:type="dxa"/>
          </w:tcPr>
          <w:p w14:paraId="17200FD0" w14:textId="77777777" w:rsidR="00B719A3" w:rsidRDefault="00B719A3" w:rsidP="00CB7806">
            <w:pPr>
              <w:pStyle w:val="ListParagraph"/>
              <w:ind w:left="0"/>
              <w:rPr>
                <w:rFonts w:asciiTheme="minorHAnsi" w:hAnsiTheme="minorHAnsi"/>
                <w:b/>
              </w:rPr>
            </w:pPr>
          </w:p>
        </w:tc>
        <w:tc>
          <w:tcPr>
            <w:tcW w:w="3577" w:type="dxa"/>
          </w:tcPr>
          <w:p w14:paraId="440B579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14</w:t>
            </w:r>
          </w:p>
          <w:p w14:paraId="022BD1B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619F4A2" w14:textId="77777777" w:rsidR="00B719A3" w:rsidRPr="000D4266" w:rsidRDefault="00B719A3" w:rsidP="00CB7806">
            <w:pPr>
              <w:pStyle w:val="ListParagraph"/>
              <w:ind w:left="0"/>
              <w:rPr>
                <w:rFonts w:asciiTheme="minorHAnsi" w:hAnsiTheme="minorHAnsi"/>
                <w:bCs/>
                <w:sz w:val="20"/>
              </w:rPr>
            </w:pPr>
          </w:p>
          <w:p w14:paraId="0CCAD4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5C52A72B"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69E40FA2" w14:textId="77777777" w:rsidR="00B719A3" w:rsidRPr="000D4266" w:rsidRDefault="00B719A3" w:rsidP="00CB7806">
            <w:pPr>
              <w:rPr>
                <w:rFonts w:asciiTheme="minorHAnsi" w:hAnsiTheme="minorHAnsi"/>
                <w:bCs/>
                <w:sz w:val="20"/>
              </w:rPr>
            </w:pPr>
            <w:r>
              <w:rPr>
                <w:rFonts w:asciiTheme="minorHAnsi" w:hAnsiTheme="minorHAnsi"/>
                <w:bCs/>
                <w:sz w:val="20"/>
              </w:rPr>
              <w:t>-Field arrangement = 0.5 m x 4 + 2 m x 5 + 1 m x 5</w:t>
            </w:r>
          </w:p>
          <w:p w14:paraId="6D38B31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333B28C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2250</w:t>
            </w:r>
            <w:r w:rsidRPr="000D4266">
              <w:rPr>
                <w:rFonts w:asciiTheme="minorHAnsi" w:hAnsiTheme="minorHAnsi"/>
                <w:bCs/>
                <w:sz w:val="20"/>
              </w:rPr>
              <w:t xml:space="preserve"> mm long</w:t>
            </w:r>
            <w:r>
              <w:rPr>
                <w:rFonts w:asciiTheme="minorHAnsi" w:hAnsiTheme="minorHAnsi"/>
                <w:bCs/>
                <w:sz w:val="20"/>
              </w:rPr>
              <w:t xml:space="preserve"> together with the column 2490 mm)</w:t>
            </w:r>
          </w:p>
          <w:p w14:paraId="7F98801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18778AE4" w14:textId="47824735"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55" w:author="Cerjak Gregor" w:date="2026-08-05T16:03:00Z" w16du:dateUtc="2026-08-05T14:03:00Z">
              <w:r w:rsidR="00BA3EFD">
                <w:rPr>
                  <w:rFonts w:asciiTheme="minorHAnsi" w:hAnsiTheme="minorHAnsi"/>
                  <w:bCs/>
                  <w:sz w:val="20"/>
                </w:rPr>
                <w:t>two</w:t>
              </w:r>
            </w:ins>
            <w:r w:rsidRPr="000D4266">
              <w:rPr>
                <w:rFonts w:asciiTheme="minorHAnsi" w:hAnsiTheme="minorHAnsi"/>
                <w:bCs/>
                <w:sz w:val="20"/>
              </w:rPr>
              <w:t xml:space="preserve"> levels: 1000 kg/m/bracket</w:t>
            </w:r>
          </w:p>
          <w:p w14:paraId="3D1802B4" w14:textId="3BFDDDB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56" w:author="Cerjak Gregor" w:date="2026-08-05T16:03:00Z" w16du:dateUtc="2026-08-05T14:03:00Z">
              <w:r w:rsidR="00BA3EFD">
                <w:rPr>
                  <w:rFonts w:asciiTheme="minorHAnsi" w:hAnsiTheme="minorHAnsi"/>
                  <w:bCs/>
                  <w:sz w:val="20"/>
                </w:rPr>
                <w:t>five</w:t>
              </w:r>
            </w:ins>
            <w:r w:rsidRPr="000D4266">
              <w:rPr>
                <w:rFonts w:asciiTheme="minorHAnsi" w:hAnsiTheme="minorHAnsi"/>
                <w:bCs/>
                <w:sz w:val="20"/>
              </w:rPr>
              <w:t xml:space="preserve"> levels: 500 kg/m/bracket</w:t>
            </w:r>
          </w:p>
          <w:p w14:paraId="5D2C7DD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EE59C9F" w14:textId="77777777" w:rsidR="00B719A3" w:rsidRDefault="00B719A3" w:rsidP="00CB7806">
            <w:pPr>
              <w:pStyle w:val="ListParagraph"/>
              <w:spacing w:before="240" w:after="240" w:line="276" w:lineRule="auto"/>
              <w:ind w:left="0"/>
              <w:rPr>
                <w:rFonts w:asciiTheme="minorHAnsi" w:hAnsiTheme="minorHAnsi"/>
                <w:bCs/>
                <w:sz w:val="20"/>
              </w:rPr>
            </w:pPr>
          </w:p>
          <w:p w14:paraId="19B6339D"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21)</w:t>
            </w:r>
          </w:p>
          <w:p w14:paraId="7DE6DC2F" w14:textId="77777777" w:rsidR="00B719A3" w:rsidRDefault="00B719A3" w:rsidP="00CB7806">
            <w:pPr>
              <w:pStyle w:val="ListParagraph"/>
              <w:ind w:left="0"/>
              <w:rPr>
                <w:rFonts w:asciiTheme="minorHAnsi" w:hAnsiTheme="minorHAnsi"/>
                <w:b/>
              </w:rPr>
            </w:pPr>
          </w:p>
        </w:tc>
        <w:tc>
          <w:tcPr>
            <w:tcW w:w="806" w:type="dxa"/>
          </w:tcPr>
          <w:p w14:paraId="1C99E239"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set</w:t>
            </w:r>
          </w:p>
        </w:tc>
        <w:tc>
          <w:tcPr>
            <w:tcW w:w="1060" w:type="dxa"/>
          </w:tcPr>
          <w:p w14:paraId="568874F4"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4BFBA316" w14:textId="77777777" w:rsidR="00B719A3" w:rsidRDefault="00B719A3" w:rsidP="00CB7806">
            <w:pPr>
              <w:pStyle w:val="ListParagraph"/>
              <w:ind w:left="0"/>
              <w:rPr>
                <w:rFonts w:asciiTheme="minorHAnsi" w:hAnsiTheme="minorHAnsi"/>
                <w:b/>
              </w:rPr>
            </w:pPr>
          </w:p>
        </w:tc>
        <w:tc>
          <w:tcPr>
            <w:tcW w:w="1403" w:type="dxa"/>
          </w:tcPr>
          <w:p w14:paraId="0FAC52CB" w14:textId="77777777" w:rsidR="00B719A3" w:rsidRDefault="00B719A3" w:rsidP="00CB7806">
            <w:pPr>
              <w:pStyle w:val="ListParagraph"/>
              <w:ind w:left="0"/>
              <w:rPr>
                <w:rFonts w:asciiTheme="minorHAnsi" w:hAnsiTheme="minorHAnsi"/>
                <w:b/>
              </w:rPr>
            </w:pPr>
          </w:p>
        </w:tc>
      </w:tr>
      <w:tr w:rsidR="00B719A3" w14:paraId="0EDFFAD7" w14:textId="77777777" w:rsidTr="00CB7806">
        <w:tc>
          <w:tcPr>
            <w:tcW w:w="619" w:type="dxa"/>
          </w:tcPr>
          <w:p w14:paraId="17C243C4" w14:textId="77777777" w:rsidR="00B719A3" w:rsidRDefault="00B719A3" w:rsidP="00CB7806">
            <w:pPr>
              <w:pStyle w:val="ListParagraph"/>
              <w:ind w:left="0"/>
              <w:rPr>
                <w:rFonts w:asciiTheme="minorHAnsi" w:hAnsiTheme="minorHAnsi"/>
                <w:b/>
              </w:rPr>
            </w:pPr>
          </w:p>
        </w:tc>
        <w:tc>
          <w:tcPr>
            <w:tcW w:w="3577" w:type="dxa"/>
          </w:tcPr>
          <w:p w14:paraId="12AE7898"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TYPE 15</w:t>
            </w:r>
          </w:p>
          <w:p w14:paraId="4A55102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3C594CBC" w14:textId="77777777" w:rsidR="00B719A3" w:rsidRPr="000D4266" w:rsidRDefault="00B719A3" w:rsidP="00CB7806">
            <w:pPr>
              <w:pStyle w:val="ListParagraph"/>
              <w:ind w:left="0"/>
              <w:rPr>
                <w:rFonts w:asciiTheme="minorHAnsi" w:hAnsiTheme="minorHAnsi"/>
                <w:bCs/>
                <w:sz w:val="20"/>
              </w:rPr>
            </w:pPr>
          </w:p>
          <w:p w14:paraId="48E19459"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11050230"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0831957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-Column height 7000 mm</w:t>
            </w:r>
          </w:p>
          <w:p w14:paraId="714018F9"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-Support brackets </w:t>
            </w:r>
            <w:r>
              <w:rPr>
                <w:rFonts w:asciiTheme="minorHAnsi" w:hAnsiTheme="minorHAnsi"/>
                <w:bCs/>
                <w:sz w:val="20"/>
              </w:rPr>
              <w:t>850</w:t>
            </w:r>
            <w:r w:rsidRPr="000D4266">
              <w:rPr>
                <w:rFonts w:asciiTheme="minorHAnsi" w:hAnsiTheme="minorHAnsi"/>
                <w:bCs/>
                <w:sz w:val="20"/>
              </w:rPr>
              <w:t xml:space="preserve"> mm long</w:t>
            </w:r>
            <w:r>
              <w:rPr>
                <w:rFonts w:asciiTheme="minorHAnsi" w:hAnsiTheme="minorHAnsi"/>
                <w:bCs/>
                <w:sz w:val="20"/>
              </w:rPr>
              <w:t xml:space="preserve"> (together with the column 1090 mm)</w:t>
            </w:r>
          </w:p>
          <w:p w14:paraId="430AF6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169AACB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46E0111D" w14:textId="039CB310"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57" w:author="Cerjak Gregor" w:date="2026-08-05T16:03:00Z" w16du:dateUtc="2026-08-05T14:03:00Z">
              <w:r w:rsidR="00BA3EFD">
                <w:rPr>
                  <w:rFonts w:asciiTheme="minorHAnsi" w:hAnsiTheme="minorHAnsi"/>
                  <w:bCs/>
                  <w:sz w:val="20"/>
                </w:rPr>
                <w:t>two</w:t>
              </w:r>
            </w:ins>
            <w:r w:rsidRPr="000D4266">
              <w:rPr>
                <w:rFonts w:asciiTheme="minorHAnsi" w:hAnsiTheme="minorHAnsi"/>
                <w:bCs/>
                <w:sz w:val="20"/>
              </w:rPr>
              <w:t xml:space="preserve"> levels: 1000 kg/m/bracket</w:t>
            </w:r>
          </w:p>
          <w:p w14:paraId="1CFD6752" w14:textId="77F360D5"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58" w:author="Cerjak Gregor" w:date="2026-08-05T16:03:00Z" w16du:dateUtc="2026-08-05T14:03:00Z">
              <w:r w:rsidR="00BA3EFD">
                <w:rPr>
                  <w:rFonts w:asciiTheme="minorHAnsi" w:hAnsiTheme="minorHAnsi"/>
                  <w:bCs/>
                  <w:sz w:val="20"/>
                </w:rPr>
                <w:t>three</w:t>
              </w:r>
            </w:ins>
            <w:r w:rsidRPr="000D4266">
              <w:rPr>
                <w:rFonts w:asciiTheme="minorHAnsi" w:hAnsiTheme="minorHAnsi"/>
                <w:bCs/>
                <w:sz w:val="20"/>
              </w:rPr>
              <w:t xml:space="preserve"> levels: 500 kg/m/bracket</w:t>
            </w:r>
          </w:p>
          <w:p w14:paraId="407169D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9F627A8" w14:textId="77777777" w:rsidR="00B719A3" w:rsidRDefault="00B719A3" w:rsidP="00CB7806">
            <w:pPr>
              <w:pStyle w:val="ListParagraph"/>
              <w:spacing w:before="240" w:after="240" w:line="276" w:lineRule="auto"/>
              <w:ind w:left="0"/>
              <w:rPr>
                <w:rFonts w:asciiTheme="minorHAnsi" w:hAnsiTheme="minorHAnsi"/>
                <w:bCs/>
                <w:sz w:val="20"/>
              </w:rPr>
            </w:pPr>
          </w:p>
          <w:p w14:paraId="535C4DF8"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22)</w:t>
            </w:r>
          </w:p>
          <w:p w14:paraId="1727F930" w14:textId="77777777" w:rsidR="00B719A3" w:rsidRPr="00E13014" w:rsidRDefault="00B719A3" w:rsidP="00CB7806">
            <w:pPr>
              <w:pStyle w:val="ListParagraph"/>
              <w:ind w:left="0"/>
              <w:rPr>
                <w:rFonts w:asciiTheme="minorHAnsi" w:hAnsiTheme="minorHAnsi"/>
                <w:b/>
                <w:sz w:val="20"/>
              </w:rPr>
            </w:pPr>
          </w:p>
        </w:tc>
        <w:tc>
          <w:tcPr>
            <w:tcW w:w="806" w:type="dxa"/>
          </w:tcPr>
          <w:p w14:paraId="738F74F6" w14:textId="77777777" w:rsidR="00B719A3" w:rsidRPr="00837AAA" w:rsidRDefault="00B719A3" w:rsidP="00CB7806">
            <w:pPr>
              <w:pStyle w:val="ListParagraph"/>
              <w:ind w:left="0"/>
              <w:rPr>
                <w:rFonts w:asciiTheme="minorHAnsi" w:hAnsiTheme="minorHAnsi"/>
                <w:bCs/>
                <w:sz w:val="20"/>
              </w:rPr>
            </w:pPr>
          </w:p>
        </w:tc>
        <w:tc>
          <w:tcPr>
            <w:tcW w:w="1060" w:type="dxa"/>
          </w:tcPr>
          <w:p w14:paraId="6186E8F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0FA53A35" w14:textId="77777777" w:rsidR="00B719A3" w:rsidRDefault="00B719A3" w:rsidP="00CB7806">
            <w:pPr>
              <w:pStyle w:val="ListParagraph"/>
              <w:ind w:left="0"/>
              <w:rPr>
                <w:rFonts w:asciiTheme="minorHAnsi" w:hAnsiTheme="minorHAnsi"/>
                <w:b/>
              </w:rPr>
            </w:pPr>
          </w:p>
        </w:tc>
        <w:tc>
          <w:tcPr>
            <w:tcW w:w="1403" w:type="dxa"/>
          </w:tcPr>
          <w:p w14:paraId="50B6C63D" w14:textId="77777777" w:rsidR="00B719A3" w:rsidRDefault="00B719A3" w:rsidP="00CB7806">
            <w:pPr>
              <w:pStyle w:val="ListParagraph"/>
              <w:ind w:left="0"/>
              <w:rPr>
                <w:rFonts w:asciiTheme="minorHAnsi" w:hAnsiTheme="minorHAnsi"/>
                <w:b/>
              </w:rPr>
            </w:pPr>
          </w:p>
        </w:tc>
      </w:tr>
      <w:tr w:rsidR="00B719A3" w14:paraId="45414573" w14:textId="77777777" w:rsidTr="00CB7806">
        <w:tc>
          <w:tcPr>
            <w:tcW w:w="619" w:type="dxa"/>
          </w:tcPr>
          <w:p w14:paraId="41A6B411" w14:textId="77777777" w:rsidR="00B719A3" w:rsidRDefault="00B719A3" w:rsidP="00CB7806">
            <w:pPr>
              <w:pStyle w:val="ListParagraph"/>
              <w:ind w:left="0"/>
              <w:rPr>
                <w:rFonts w:asciiTheme="minorHAnsi" w:hAnsiTheme="minorHAnsi"/>
                <w:b/>
              </w:rPr>
            </w:pPr>
          </w:p>
        </w:tc>
        <w:tc>
          <w:tcPr>
            <w:tcW w:w="3577" w:type="dxa"/>
          </w:tcPr>
          <w:p w14:paraId="3356BF3A"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TYPE 16</w:t>
            </w:r>
          </w:p>
          <w:p w14:paraId="21F2DFC0"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7D7E8DC1" w14:textId="77777777" w:rsidR="00B719A3" w:rsidRPr="000D4266" w:rsidRDefault="00B719A3" w:rsidP="00CB7806">
            <w:pPr>
              <w:pStyle w:val="ListParagraph"/>
              <w:ind w:left="0"/>
              <w:rPr>
                <w:rFonts w:asciiTheme="minorHAnsi" w:hAnsiTheme="minorHAnsi"/>
                <w:bCs/>
                <w:sz w:val="20"/>
              </w:rPr>
            </w:pPr>
          </w:p>
          <w:p w14:paraId="7B11307A"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double</w:t>
            </w:r>
            <w:r w:rsidRPr="003E70BD">
              <w:rPr>
                <w:rFonts w:asciiTheme="minorHAnsi" w:hAnsiTheme="minorHAnsi"/>
                <w:bCs/>
                <w:sz w:val="20"/>
              </w:rPr>
              <w:t>-sided</w:t>
            </w:r>
          </w:p>
          <w:p w14:paraId="5D7DB2D4"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3A424842"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1BDACC4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1400 (left) + 1400 (right)</w:t>
            </w:r>
            <w:r w:rsidRPr="000D4266">
              <w:rPr>
                <w:rFonts w:asciiTheme="minorHAnsi" w:hAnsiTheme="minorHAnsi"/>
                <w:bCs/>
                <w:sz w:val="20"/>
              </w:rPr>
              <w:t xml:space="preserve"> mm long</w:t>
            </w:r>
            <w:r>
              <w:rPr>
                <w:rFonts w:asciiTheme="minorHAnsi" w:hAnsiTheme="minorHAnsi"/>
                <w:bCs/>
                <w:sz w:val="20"/>
              </w:rPr>
              <w:t xml:space="preserve"> (together with the column 3050 mm)</w:t>
            </w:r>
          </w:p>
          <w:p w14:paraId="33DB20B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78823E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79B2B8A" w14:textId="713DA27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59" w:author="Cerjak Gregor" w:date="2026-08-05T16:03:00Z" w16du:dateUtc="2026-08-05T14:03:00Z">
              <w:r w:rsidR="00BA3EFD">
                <w:rPr>
                  <w:rFonts w:asciiTheme="minorHAnsi" w:hAnsiTheme="minorHAnsi"/>
                  <w:bCs/>
                  <w:sz w:val="20"/>
                </w:rPr>
                <w:t>two</w:t>
              </w:r>
            </w:ins>
            <w:r w:rsidRPr="000D4266">
              <w:rPr>
                <w:rFonts w:asciiTheme="minorHAnsi" w:hAnsiTheme="minorHAnsi"/>
                <w:bCs/>
                <w:sz w:val="20"/>
              </w:rPr>
              <w:t xml:space="preserve"> levels: 1000 kg/m/bracket</w:t>
            </w:r>
          </w:p>
          <w:p w14:paraId="56E22493" w14:textId="71C3BD8E"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60" w:author="Cerjak Gregor" w:date="2026-08-05T16:03:00Z" w16du:dateUtc="2026-08-05T14:03:00Z">
              <w:r w:rsidR="00BA3EFD">
                <w:rPr>
                  <w:rFonts w:asciiTheme="minorHAnsi" w:hAnsiTheme="minorHAnsi"/>
                  <w:bCs/>
                  <w:sz w:val="20"/>
                </w:rPr>
                <w:t>three</w:t>
              </w:r>
            </w:ins>
            <w:r w:rsidRPr="000D4266">
              <w:rPr>
                <w:rFonts w:asciiTheme="minorHAnsi" w:hAnsiTheme="minorHAnsi"/>
                <w:bCs/>
                <w:sz w:val="20"/>
              </w:rPr>
              <w:t xml:space="preserve"> levels: 500 kg/m/bracket</w:t>
            </w:r>
          </w:p>
          <w:p w14:paraId="3CA1F44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C24BEE1" w14:textId="77777777" w:rsidR="00B719A3" w:rsidRDefault="00B719A3" w:rsidP="00CB7806">
            <w:pPr>
              <w:pStyle w:val="ListParagraph"/>
              <w:spacing w:before="240" w:after="240" w:line="276" w:lineRule="auto"/>
              <w:ind w:left="0"/>
              <w:rPr>
                <w:rFonts w:asciiTheme="minorHAnsi" w:hAnsiTheme="minorHAnsi"/>
                <w:bCs/>
                <w:sz w:val="20"/>
              </w:rPr>
            </w:pPr>
          </w:p>
          <w:p w14:paraId="18BB7FFA"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23, 24)</w:t>
            </w:r>
          </w:p>
          <w:p w14:paraId="6C29632C"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806" w:type="dxa"/>
          </w:tcPr>
          <w:p w14:paraId="0ACE8886" w14:textId="77777777" w:rsidR="00B719A3" w:rsidRPr="00837AAA" w:rsidRDefault="00B719A3" w:rsidP="00CB7806">
            <w:pPr>
              <w:pStyle w:val="ListParagraph"/>
              <w:ind w:left="0"/>
              <w:rPr>
                <w:rFonts w:asciiTheme="minorHAnsi" w:hAnsiTheme="minorHAnsi"/>
                <w:bCs/>
                <w:sz w:val="20"/>
              </w:rPr>
            </w:pPr>
          </w:p>
        </w:tc>
        <w:tc>
          <w:tcPr>
            <w:tcW w:w="1060" w:type="dxa"/>
          </w:tcPr>
          <w:p w14:paraId="305821C5"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2</w:t>
            </w:r>
          </w:p>
        </w:tc>
        <w:tc>
          <w:tcPr>
            <w:tcW w:w="1125" w:type="dxa"/>
          </w:tcPr>
          <w:p w14:paraId="40145909" w14:textId="77777777" w:rsidR="00B719A3" w:rsidRDefault="00B719A3" w:rsidP="00CB7806">
            <w:pPr>
              <w:pStyle w:val="ListParagraph"/>
              <w:ind w:left="0"/>
              <w:rPr>
                <w:rFonts w:asciiTheme="minorHAnsi" w:hAnsiTheme="minorHAnsi"/>
                <w:b/>
              </w:rPr>
            </w:pPr>
          </w:p>
        </w:tc>
        <w:tc>
          <w:tcPr>
            <w:tcW w:w="1403" w:type="dxa"/>
          </w:tcPr>
          <w:p w14:paraId="67A87945" w14:textId="77777777" w:rsidR="00B719A3" w:rsidRDefault="00B719A3" w:rsidP="00CB7806">
            <w:pPr>
              <w:pStyle w:val="ListParagraph"/>
              <w:ind w:left="0"/>
              <w:rPr>
                <w:rFonts w:asciiTheme="minorHAnsi" w:hAnsiTheme="minorHAnsi"/>
                <w:b/>
              </w:rPr>
            </w:pPr>
          </w:p>
        </w:tc>
      </w:tr>
      <w:tr w:rsidR="00B719A3" w14:paraId="4BAA455D" w14:textId="77777777" w:rsidTr="00CB7806">
        <w:tc>
          <w:tcPr>
            <w:tcW w:w="619" w:type="dxa"/>
          </w:tcPr>
          <w:p w14:paraId="74123081" w14:textId="77777777" w:rsidR="00B719A3" w:rsidRDefault="00B719A3" w:rsidP="00CB7806">
            <w:pPr>
              <w:pStyle w:val="ListParagraph"/>
              <w:ind w:left="0"/>
              <w:rPr>
                <w:rFonts w:asciiTheme="minorHAnsi" w:hAnsiTheme="minorHAnsi"/>
                <w:b/>
              </w:rPr>
            </w:pPr>
          </w:p>
        </w:tc>
        <w:tc>
          <w:tcPr>
            <w:tcW w:w="3577" w:type="dxa"/>
          </w:tcPr>
          <w:p w14:paraId="78DBBBFF"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TYPE 17</w:t>
            </w:r>
          </w:p>
          <w:p w14:paraId="20C81EA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384C8745" w14:textId="77777777" w:rsidR="00B719A3" w:rsidRPr="000D4266" w:rsidRDefault="00B719A3" w:rsidP="00CB7806">
            <w:pPr>
              <w:pStyle w:val="ListParagraph"/>
              <w:ind w:left="0"/>
              <w:rPr>
                <w:rFonts w:asciiTheme="minorHAnsi" w:hAnsiTheme="minorHAnsi"/>
                <w:bCs/>
                <w:sz w:val="20"/>
              </w:rPr>
            </w:pPr>
          </w:p>
          <w:p w14:paraId="6AEE280C"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4D834739"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40504114"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61DD814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w:t>
            </w:r>
            <w:r w:rsidRPr="000D4266">
              <w:rPr>
                <w:rFonts w:asciiTheme="minorHAnsi" w:hAnsiTheme="minorHAnsi"/>
                <w:bCs/>
                <w:sz w:val="20"/>
              </w:rPr>
              <w:t xml:space="preserve"> mm long</w:t>
            </w:r>
            <w:r>
              <w:rPr>
                <w:rFonts w:asciiTheme="minorHAnsi" w:hAnsiTheme="minorHAnsi"/>
                <w:bCs/>
                <w:sz w:val="20"/>
              </w:rPr>
              <w:t xml:space="preserve"> (together with the column 1590 mm)</w:t>
            </w:r>
          </w:p>
          <w:p w14:paraId="09B50837"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0108D8C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4B715057" w14:textId="7128266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61" w:author="Cerjak Gregor" w:date="2026-08-05T16:04:00Z" w16du:dateUtc="2026-08-05T14:04:00Z">
              <w:r w:rsidR="00BA3EFD">
                <w:rPr>
                  <w:rFonts w:asciiTheme="minorHAnsi" w:hAnsiTheme="minorHAnsi"/>
                  <w:bCs/>
                  <w:sz w:val="20"/>
                </w:rPr>
                <w:t>two</w:t>
              </w:r>
            </w:ins>
            <w:r w:rsidRPr="000D4266">
              <w:rPr>
                <w:rFonts w:asciiTheme="minorHAnsi" w:hAnsiTheme="minorHAnsi"/>
                <w:bCs/>
                <w:sz w:val="20"/>
              </w:rPr>
              <w:t xml:space="preserve"> levels: 1000 kg/m/bracket</w:t>
            </w:r>
          </w:p>
          <w:p w14:paraId="5523F1B9" w14:textId="02C3D152"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62" w:author="Cerjak Gregor" w:date="2026-08-05T16:04:00Z" w16du:dateUtc="2026-08-05T14:04:00Z">
              <w:r w:rsidR="00BA3EFD">
                <w:rPr>
                  <w:rFonts w:asciiTheme="minorHAnsi" w:hAnsiTheme="minorHAnsi"/>
                  <w:bCs/>
                  <w:sz w:val="20"/>
                </w:rPr>
                <w:t>three</w:t>
              </w:r>
            </w:ins>
            <w:r w:rsidRPr="000D4266">
              <w:rPr>
                <w:rFonts w:asciiTheme="minorHAnsi" w:hAnsiTheme="minorHAnsi"/>
                <w:bCs/>
                <w:sz w:val="20"/>
              </w:rPr>
              <w:t xml:space="preserve"> levels: 500 kg/m/bracket</w:t>
            </w:r>
          </w:p>
          <w:p w14:paraId="5EFD1C8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F3C241C" w14:textId="77777777" w:rsidR="00B719A3" w:rsidRDefault="00B719A3" w:rsidP="00CB7806">
            <w:pPr>
              <w:pStyle w:val="ListParagraph"/>
              <w:spacing w:before="240" w:after="240" w:line="276" w:lineRule="auto"/>
              <w:ind w:left="0"/>
              <w:rPr>
                <w:rFonts w:asciiTheme="minorHAnsi" w:hAnsiTheme="minorHAnsi"/>
                <w:bCs/>
                <w:sz w:val="20"/>
              </w:rPr>
            </w:pPr>
          </w:p>
          <w:p w14:paraId="31422170"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25)</w:t>
            </w:r>
          </w:p>
          <w:p w14:paraId="5109824E"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806" w:type="dxa"/>
          </w:tcPr>
          <w:p w14:paraId="74D8C226" w14:textId="77777777" w:rsidR="00B719A3" w:rsidRPr="00837AAA" w:rsidRDefault="00B719A3" w:rsidP="00CB7806">
            <w:pPr>
              <w:pStyle w:val="ListParagraph"/>
              <w:ind w:left="0"/>
              <w:rPr>
                <w:rFonts w:asciiTheme="minorHAnsi" w:hAnsiTheme="minorHAnsi"/>
                <w:bCs/>
                <w:sz w:val="20"/>
              </w:rPr>
            </w:pPr>
          </w:p>
        </w:tc>
        <w:tc>
          <w:tcPr>
            <w:tcW w:w="1060" w:type="dxa"/>
          </w:tcPr>
          <w:p w14:paraId="3A9D2783"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3A01A23C" w14:textId="77777777" w:rsidR="00B719A3" w:rsidRDefault="00B719A3" w:rsidP="00CB7806">
            <w:pPr>
              <w:pStyle w:val="ListParagraph"/>
              <w:ind w:left="0"/>
              <w:rPr>
                <w:rFonts w:asciiTheme="minorHAnsi" w:hAnsiTheme="minorHAnsi"/>
                <w:b/>
              </w:rPr>
            </w:pPr>
          </w:p>
        </w:tc>
        <w:tc>
          <w:tcPr>
            <w:tcW w:w="1403" w:type="dxa"/>
          </w:tcPr>
          <w:p w14:paraId="6BB9A2DF" w14:textId="77777777" w:rsidR="00B719A3" w:rsidRDefault="00B719A3" w:rsidP="00CB7806">
            <w:pPr>
              <w:pStyle w:val="ListParagraph"/>
              <w:ind w:left="0"/>
              <w:rPr>
                <w:rFonts w:asciiTheme="minorHAnsi" w:hAnsiTheme="minorHAnsi"/>
                <w:b/>
              </w:rPr>
            </w:pPr>
          </w:p>
        </w:tc>
      </w:tr>
      <w:tr w:rsidR="00B719A3" w14:paraId="7A2CB2A4" w14:textId="77777777" w:rsidTr="00CB7806">
        <w:tc>
          <w:tcPr>
            <w:tcW w:w="619" w:type="dxa"/>
          </w:tcPr>
          <w:p w14:paraId="5E33E078" w14:textId="77777777" w:rsidR="00B719A3" w:rsidRDefault="00B719A3" w:rsidP="00CB7806">
            <w:pPr>
              <w:pStyle w:val="ListParagraph"/>
              <w:ind w:left="0"/>
              <w:rPr>
                <w:rFonts w:asciiTheme="minorHAnsi" w:hAnsiTheme="minorHAnsi"/>
                <w:b/>
              </w:rPr>
            </w:pPr>
          </w:p>
        </w:tc>
        <w:tc>
          <w:tcPr>
            <w:tcW w:w="3577" w:type="dxa"/>
          </w:tcPr>
          <w:p w14:paraId="073733B7" w14:textId="77777777" w:rsidR="00B719A3" w:rsidRPr="00E13014" w:rsidRDefault="00B719A3" w:rsidP="00CB7806">
            <w:pPr>
              <w:pStyle w:val="ListParagraph"/>
              <w:ind w:left="0"/>
              <w:rPr>
                <w:rFonts w:asciiTheme="minorHAnsi" w:hAnsiTheme="minorHAnsi"/>
                <w:b/>
                <w:sz w:val="20"/>
              </w:rPr>
            </w:pPr>
            <w:r w:rsidRPr="00C72BF6">
              <w:rPr>
                <w:rFonts w:asciiTheme="minorHAnsi" w:hAnsiTheme="minorHAnsi"/>
                <w:b/>
                <w:sz w:val="20"/>
              </w:rPr>
              <w:t>TYPE 18</w:t>
            </w:r>
          </w:p>
          <w:p w14:paraId="6BC797F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31DF08A" w14:textId="77777777" w:rsidR="00B719A3" w:rsidRPr="000D4266" w:rsidRDefault="00B719A3" w:rsidP="00CB7806">
            <w:pPr>
              <w:pStyle w:val="ListParagraph"/>
              <w:ind w:left="0"/>
              <w:rPr>
                <w:rFonts w:asciiTheme="minorHAnsi" w:hAnsiTheme="minorHAnsi"/>
                <w:bCs/>
                <w:sz w:val="20"/>
              </w:rPr>
            </w:pPr>
          </w:p>
          <w:p w14:paraId="0EA1CA4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6FD8FD92"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25</w:t>
            </w:r>
            <w:r w:rsidRPr="000D4266">
              <w:rPr>
                <w:rFonts w:asciiTheme="minorHAnsi" w:hAnsiTheme="minorHAnsi"/>
                <w:bCs/>
                <w:sz w:val="20"/>
              </w:rPr>
              <w:t xml:space="preserve"> m</w:t>
            </w:r>
          </w:p>
          <w:p w14:paraId="7284C1B2"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6A07CD0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560</w:t>
            </w:r>
            <w:r w:rsidRPr="000D4266">
              <w:rPr>
                <w:rFonts w:asciiTheme="minorHAnsi" w:hAnsiTheme="minorHAnsi"/>
                <w:bCs/>
                <w:sz w:val="20"/>
              </w:rPr>
              <w:t xml:space="preserve"> mm long</w:t>
            </w:r>
            <w:r>
              <w:rPr>
                <w:rFonts w:asciiTheme="minorHAnsi" w:hAnsiTheme="minorHAnsi"/>
                <w:bCs/>
                <w:sz w:val="20"/>
              </w:rPr>
              <w:t xml:space="preserve"> (including 800 mm column)</w:t>
            </w:r>
          </w:p>
          <w:p w14:paraId="4850D5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602D3175" w14:textId="0C76AAB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63" w:author="Cerjak Gregor" w:date="2026-08-05T16:04:00Z" w16du:dateUtc="2026-08-05T14:04:00Z">
              <w:r w:rsidR="00BA3EFD">
                <w:rPr>
                  <w:rFonts w:asciiTheme="minorHAnsi" w:hAnsiTheme="minorHAnsi"/>
                  <w:bCs/>
                  <w:sz w:val="20"/>
                </w:rPr>
                <w:t>two</w:t>
              </w:r>
            </w:ins>
            <w:r w:rsidRPr="000D4266">
              <w:rPr>
                <w:rFonts w:asciiTheme="minorHAnsi" w:hAnsiTheme="minorHAnsi"/>
                <w:bCs/>
                <w:sz w:val="20"/>
              </w:rPr>
              <w:t xml:space="preserve"> levels: 1000 kg/m/bracket</w:t>
            </w:r>
          </w:p>
          <w:p w14:paraId="40CF2F58" w14:textId="2ECB6482"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64" w:author="Cerjak Gregor" w:date="2026-08-05T16:04:00Z" w16du:dateUtc="2026-08-05T14:04:00Z">
              <w:r w:rsidR="00BA3EFD">
                <w:rPr>
                  <w:rFonts w:asciiTheme="minorHAnsi" w:hAnsiTheme="minorHAnsi"/>
                  <w:bCs/>
                  <w:sz w:val="20"/>
                </w:rPr>
                <w:t>five</w:t>
              </w:r>
            </w:ins>
            <w:r>
              <w:rPr>
                <w:rFonts w:asciiTheme="minorHAnsi" w:hAnsiTheme="minorHAnsi"/>
                <w:bCs/>
                <w:sz w:val="20"/>
              </w:rPr>
              <w:t xml:space="preserve"> </w:t>
            </w:r>
            <w:r w:rsidRPr="000D4266">
              <w:rPr>
                <w:rFonts w:asciiTheme="minorHAnsi" w:hAnsiTheme="minorHAnsi"/>
                <w:bCs/>
                <w:sz w:val="20"/>
              </w:rPr>
              <w:t>levels: 500 kg/m/bracket</w:t>
            </w:r>
          </w:p>
          <w:p w14:paraId="675814A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391CB0F8" w14:textId="77777777" w:rsidR="00B719A3" w:rsidRDefault="00B719A3" w:rsidP="00CB7806">
            <w:pPr>
              <w:pStyle w:val="ListParagraph"/>
              <w:spacing w:before="240" w:after="240" w:line="276" w:lineRule="auto"/>
              <w:ind w:left="0"/>
              <w:rPr>
                <w:rFonts w:asciiTheme="minorHAnsi" w:hAnsiTheme="minorHAnsi"/>
                <w:bCs/>
                <w:sz w:val="20"/>
              </w:rPr>
            </w:pPr>
          </w:p>
          <w:p w14:paraId="1CBDE852"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18)</w:t>
            </w:r>
          </w:p>
          <w:p w14:paraId="3C865D8B" w14:textId="77777777" w:rsidR="00B719A3" w:rsidRPr="00C66C27" w:rsidRDefault="00B719A3" w:rsidP="00CB7806">
            <w:pPr>
              <w:pStyle w:val="ListParagraph"/>
              <w:ind w:left="0"/>
              <w:rPr>
                <w:rFonts w:asciiTheme="minorHAnsi" w:hAnsiTheme="minorHAnsi"/>
                <w:b/>
                <w:sz w:val="20"/>
              </w:rPr>
            </w:pPr>
          </w:p>
        </w:tc>
        <w:tc>
          <w:tcPr>
            <w:tcW w:w="806" w:type="dxa"/>
          </w:tcPr>
          <w:p w14:paraId="09BF697A" w14:textId="77777777" w:rsidR="00B719A3" w:rsidRPr="00837AAA" w:rsidRDefault="00B719A3" w:rsidP="00CB7806">
            <w:pPr>
              <w:pStyle w:val="ListParagraph"/>
              <w:ind w:left="0"/>
              <w:rPr>
                <w:rFonts w:asciiTheme="minorHAnsi" w:hAnsiTheme="minorHAnsi"/>
                <w:bCs/>
                <w:sz w:val="20"/>
              </w:rPr>
            </w:pPr>
          </w:p>
        </w:tc>
        <w:tc>
          <w:tcPr>
            <w:tcW w:w="1060" w:type="dxa"/>
          </w:tcPr>
          <w:p w14:paraId="0F3E27D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5E8B379F" w14:textId="77777777" w:rsidR="00B719A3" w:rsidRDefault="00B719A3" w:rsidP="00CB7806">
            <w:pPr>
              <w:pStyle w:val="ListParagraph"/>
              <w:ind w:left="0"/>
              <w:rPr>
                <w:rFonts w:asciiTheme="minorHAnsi" w:hAnsiTheme="minorHAnsi"/>
                <w:b/>
              </w:rPr>
            </w:pPr>
          </w:p>
        </w:tc>
        <w:tc>
          <w:tcPr>
            <w:tcW w:w="1403" w:type="dxa"/>
          </w:tcPr>
          <w:p w14:paraId="1DE1CAC5" w14:textId="77777777" w:rsidR="00B719A3" w:rsidRDefault="00B719A3" w:rsidP="00CB7806">
            <w:pPr>
              <w:pStyle w:val="ListParagraph"/>
              <w:ind w:left="0"/>
              <w:rPr>
                <w:rFonts w:asciiTheme="minorHAnsi" w:hAnsiTheme="minorHAnsi"/>
                <w:b/>
              </w:rPr>
            </w:pPr>
          </w:p>
        </w:tc>
      </w:tr>
      <w:tr w:rsidR="00B719A3" w14:paraId="774490BA" w14:textId="77777777" w:rsidTr="00CB7806">
        <w:tc>
          <w:tcPr>
            <w:tcW w:w="619" w:type="dxa"/>
          </w:tcPr>
          <w:p w14:paraId="1FCE3DEF" w14:textId="77777777" w:rsidR="00B719A3" w:rsidRDefault="00B719A3" w:rsidP="00CB7806">
            <w:pPr>
              <w:pStyle w:val="ListParagraph"/>
              <w:ind w:left="0"/>
              <w:rPr>
                <w:rFonts w:asciiTheme="minorHAnsi" w:hAnsiTheme="minorHAnsi"/>
                <w:b/>
              </w:rPr>
            </w:pPr>
          </w:p>
        </w:tc>
        <w:tc>
          <w:tcPr>
            <w:tcW w:w="3577" w:type="dxa"/>
          </w:tcPr>
          <w:p w14:paraId="462AB325" w14:textId="77777777" w:rsidR="00B719A3" w:rsidRPr="00E13014" w:rsidRDefault="00B719A3" w:rsidP="00CB7806">
            <w:pPr>
              <w:pStyle w:val="ListParagraph"/>
              <w:ind w:left="0"/>
              <w:rPr>
                <w:rFonts w:asciiTheme="minorHAnsi" w:hAnsiTheme="minorHAnsi"/>
                <w:b/>
                <w:sz w:val="20"/>
              </w:rPr>
            </w:pPr>
            <w:r w:rsidRPr="001E6E8B">
              <w:rPr>
                <w:rFonts w:asciiTheme="minorHAnsi" w:hAnsiTheme="minorHAnsi"/>
                <w:b/>
                <w:sz w:val="20"/>
              </w:rPr>
              <w:t>TYPE 19</w:t>
            </w:r>
          </w:p>
          <w:p w14:paraId="6F276A8E"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62FBACD" w14:textId="77777777" w:rsidR="00B719A3" w:rsidRPr="000D4266" w:rsidRDefault="00B719A3" w:rsidP="00CB7806">
            <w:pPr>
              <w:pStyle w:val="ListParagraph"/>
              <w:ind w:left="0"/>
              <w:rPr>
                <w:rFonts w:asciiTheme="minorHAnsi" w:hAnsiTheme="minorHAnsi"/>
                <w:bCs/>
                <w:sz w:val="20"/>
              </w:rPr>
            </w:pPr>
          </w:p>
          <w:p w14:paraId="001E3600"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220A4437" w14:textId="77777777" w:rsidR="00B719A3" w:rsidRDefault="00B719A3" w:rsidP="00CB7806">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7EE7BDE1" w14:textId="77777777" w:rsidR="00B719A3" w:rsidRDefault="00B719A3" w:rsidP="00CB7806">
            <w:pPr>
              <w:rPr>
                <w:rFonts w:asciiTheme="minorHAnsi" w:hAnsiTheme="minorHAnsi"/>
                <w:bCs/>
                <w:sz w:val="20"/>
              </w:rPr>
            </w:pPr>
            <w:r>
              <w:rPr>
                <w:rFonts w:asciiTheme="minorHAnsi" w:hAnsiTheme="minorHAnsi"/>
                <w:bCs/>
                <w:sz w:val="20"/>
              </w:rPr>
              <w:t>- Field arrangement/layout = 0.5 m x 4 + 2 m x 5 + 1 m x 5</w:t>
            </w:r>
          </w:p>
          <w:p w14:paraId="1B6C6F68" w14:textId="77777777" w:rsidR="00B719A3" w:rsidRPr="000D4266" w:rsidRDefault="00B719A3" w:rsidP="00CB7806">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29FA964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1460</w:t>
            </w:r>
            <w:r w:rsidRPr="000D4266">
              <w:rPr>
                <w:rFonts w:asciiTheme="minorHAnsi" w:hAnsiTheme="minorHAnsi"/>
                <w:bCs/>
                <w:sz w:val="20"/>
              </w:rPr>
              <w:t xml:space="preserve"> mm long</w:t>
            </w:r>
            <w:r>
              <w:rPr>
                <w:rFonts w:asciiTheme="minorHAnsi" w:hAnsiTheme="minorHAnsi"/>
                <w:bCs/>
                <w:sz w:val="20"/>
              </w:rPr>
              <w:t xml:space="preserve"> (including column 1700 mm)</w:t>
            </w:r>
          </w:p>
          <w:p w14:paraId="0D636BF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3A32DF71" w14:textId="1EA809DF"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lower </w:t>
            </w:r>
            <w:ins w:id="65" w:author="Cerjak Gregor" w:date="2026-08-05T16:04:00Z" w16du:dateUtc="2026-08-05T14:04:00Z">
              <w:r w:rsidR="00BA3EFD">
                <w:rPr>
                  <w:rFonts w:asciiTheme="minorHAnsi" w:hAnsiTheme="minorHAnsi"/>
                  <w:bCs/>
                  <w:sz w:val="20"/>
                </w:rPr>
                <w:t>two</w:t>
              </w:r>
            </w:ins>
            <w:r w:rsidRPr="000D4266">
              <w:rPr>
                <w:rFonts w:asciiTheme="minorHAnsi" w:hAnsiTheme="minorHAnsi"/>
                <w:bCs/>
                <w:sz w:val="20"/>
              </w:rPr>
              <w:t xml:space="preserve"> levels: 1000 kg/m/bracket</w:t>
            </w:r>
          </w:p>
          <w:p w14:paraId="4CB2C8AB" w14:textId="5E9FB5A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Load capacity of the upper </w:t>
            </w:r>
            <w:ins w:id="66" w:author="Cerjak Gregor" w:date="2026-08-05T16:04:00Z" w16du:dateUtc="2026-08-05T14:04:00Z">
              <w:r w:rsidR="00BA3EFD">
                <w:rPr>
                  <w:rFonts w:asciiTheme="minorHAnsi" w:hAnsiTheme="minorHAnsi"/>
                  <w:bCs/>
                  <w:sz w:val="20"/>
                </w:rPr>
                <w:t>five</w:t>
              </w:r>
            </w:ins>
            <w:r w:rsidRPr="000D4266">
              <w:rPr>
                <w:rFonts w:asciiTheme="minorHAnsi" w:hAnsiTheme="minorHAnsi"/>
                <w:bCs/>
                <w:sz w:val="20"/>
              </w:rPr>
              <w:t xml:space="preserve"> levels: 500 kg/m/bracket</w:t>
            </w:r>
          </w:p>
          <w:p w14:paraId="01C9211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C062D98" w14:textId="77777777" w:rsidR="00B719A3" w:rsidRDefault="00B719A3" w:rsidP="00CB7806">
            <w:pPr>
              <w:pStyle w:val="ListParagraph"/>
              <w:spacing w:before="240" w:after="240" w:line="276" w:lineRule="auto"/>
              <w:ind w:left="0"/>
              <w:rPr>
                <w:rFonts w:asciiTheme="minorHAnsi" w:hAnsiTheme="minorHAnsi"/>
                <w:bCs/>
                <w:sz w:val="20"/>
              </w:rPr>
            </w:pPr>
          </w:p>
          <w:p w14:paraId="340FDE56" w14:textId="7777777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(POSITION 29)</w:t>
            </w:r>
          </w:p>
          <w:p w14:paraId="5FD169F9" w14:textId="77777777" w:rsidR="00B719A3" w:rsidRPr="00C72BF6" w:rsidRDefault="00B719A3" w:rsidP="00CB7806">
            <w:pPr>
              <w:pStyle w:val="ListParagraph"/>
              <w:ind w:left="0"/>
              <w:rPr>
                <w:rFonts w:asciiTheme="minorHAnsi" w:hAnsiTheme="minorHAnsi"/>
                <w:b/>
                <w:sz w:val="20"/>
              </w:rPr>
            </w:pPr>
          </w:p>
        </w:tc>
        <w:tc>
          <w:tcPr>
            <w:tcW w:w="806" w:type="dxa"/>
          </w:tcPr>
          <w:p w14:paraId="7FDB6266" w14:textId="77777777" w:rsidR="00B719A3" w:rsidRPr="00837AAA" w:rsidRDefault="00B719A3" w:rsidP="00CB7806">
            <w:pPr>
              <w:pStyle w:val="ListParagraph"/>
              <w:ind w:left="0"/>
              <w:rPr>
                <w:rFonts w:asciiTheme="minorHAnsi" w:hAnsiTheme="minorHAnsi"/>
                <w:bCs/>
                <w:sz w:val="20"/>
              </w:rPr>
            </w:pPr>
          </w:p>
        </w:tc>
        <w:tc>
          <w:tcPr>
            <w:tcW w:w="1060" w:type="dxa"/>
          </w:tcPr>
          <w:p w14:paraId="1E5AE74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206865BE" w14:textId="77777777" w:rsidR="00B719A3" w:rsidRDefault="00B719A3" w:rsidP="00CB7806">
            <w:pPr>
              <w:pStyle w:val="ListParagraph"/>
              <w:ind w:left="0"/>
              <w:rPr>
                <w:rFonts w:asciiTheme="minorHAnsi" w:hAnsiTheme="minorHAnsi"/>
                <w:b/>
              </w:rPr>
            </w:pPr>
          </w:p>
        </w:tc>
        <w:tc>
          <w:tcPr>
            <w:tcW w:w="1403" w:type="dxa"/>
          </w:tcPr>
          <w:p w14:paraId="6013EBA9" w14:textId="77777777" w:rsidR="00B719A3" w:rsidRDefault="00B719A3" w:rsidP="00CB7806">
            <w:pPr>
              <w:pStyle w:val="ListParagraph"/>
              <w:ind w:left="0"/>
              <w:rPr>
                <w:rFonts w:asciiTheme="minorHAnsi" w:hAnsiTheme="minorHAnsi"/>
                <w:b/>
              </w:rPr>
            </w:pPr>
          </w:p>
        </w:tc>
      </w:tr>
      <w:tr w:rsidR="00B719A3" w14:paraId="2C4F3F87" w14:textId="77777777" w:rsidTr="00CB7806">
        <w:tc>
          <w:tcPr>
            <w:tcW w:w="619" w:type="dxa"/>
          </w:tcPr>
          <w:p w14:paraId="1C7123B6" w14:textId="77777777" w:rsidR="00B719A3" w:rsidRDefault="00B719A3" w:rsidP="00CB7806">
            <w:pPr>
              <w:pStyle w:val="ListParagraph"/>
              <w:ind w:left="0"/>
              <w:rPr>
                <w:rFonts w:asciiTheme="minorHAnsi" w:hAnsiTheme="minorHAnsi"/>
                <w:b/>
              </w:rPr>
            </w:pPr>
          </w:p>
        </w:tc>
        <w:tc>
          <w:tcPr>
            <w:tcW w:w="3577" w:type="dxa"/>
          </w:tcPr>
          <w:p w14:paraId="3B73C593" w14:textId="77777777" w:rsidR="00B719A3" w:rsidRDefault="00B719A3" w:rsidP="00CB7806">
            <w:pPr>
              <w:pStyle w:val="ListParagraph"/>
              <w:ind w:left="0"/>
              <w:rPr>
                <w:rFonts w:asciiTheme="minorHAnsi" w:hAnsiTheme="minorHAnsi"/>
                <w:b/>
              </w:rPr>
            </w:pPr>
            <w:r>
              <w:rPr>
                <w:rFonts w:asciiTheme="minorHAnsi" w:hAnsiTheme="minorHAnsi"/>
                <w:b/>
              </w:rPr>
              <w:t>TOTAL for Facility C</w:t>
            </w:r>
          </w:p>
        </w:tc>
        <w:tc>
          <w:tcPr>
            <w:tcW w:w="806" w:type="dxa"/>
          </w:tcPr>
          <w:p w14:paraId="636F64AD" w14:textId="77777777" w:rsidR="00B719A3" w:rsidRDefault="00B719A3" w:rsidP="00CB7806">
            <w:pPr>
              <w:pStyle w:val="ListParagraph"/>
              <w:ind w:left="0"/>
              <w:rPr>
                <w:rFonts w:asciiTheme="minorHAnsi" w:hAnsiTheme="minorHAnsi"/>
                <w:b/>
              </w:rPr>
            </w:pPr>
          </w:p>
        </w:tc>
        <w:tc>
          <w:tcPr>
            <w:tcW w:w="1060" w:type="dxa"/>
          </w:tcPr>
          <w:p w14:paraId="43763D9A" w14:textId="77777777" w:rsidR="00B719A3" w:rsidRDefault="00B719A3" w:rsidP="00CB7806">
            <w:pPr>
              <w:pStyle w:val="ListParagraph"/>
              <w:ind w:left="0"/>
              <w:rPr>
                <w:rFonts w:asciiTheme="minorHAnsi" w:hAnsiTheme="minorHAnsi"/>
                <w:b/>
              </w:rPr>
            </w:pPr>
          </w:p>
        </w:tc>
        <w:tc>
          <w:tcPr>
            <w:tcW w:w="1125" w:type="dxa"/>
          </w:tcPr>
          <w:p w14:paraId="2A262758" w14:textId="77777777" w:rsidR="00B719A3" w:rsidRDefault="00B719A3" w:rsidP="00CB7806">
            <w:pPr>
              <w:pStyle w:val="ListParagraph"/>
              <w:ind w:left="0"/>
              <w:rPr>
                <w:rFonts w:asciiTheme="minorHAnsi" w:hAnsiTheme="minorHAnsi"/>
                <w:b/>
              </w:rPr>
            </w:pPr>
          </w:p>
        </w:tc>
        <w:tc>
          <w:tcPr>
            <w:tcW w:w="1403" w:type="dxa"/>
          </w:tcPr>
          <w:p w14:paraId="14C0321D" w14:textId="77777777" w:rsidR="00B719A3" w:rsidRDefault="00B719A3" w:rsidP="00CB7806">
            <w:pPr>
              <w:pStyle w:val="ListParagraph"/>
              <w:ind w:left="0"/>
              <w:rPr>
                <w:rFonts w:asciiTheme="minorHAnsi" w:hAnsiTheme="minorHAnsi"/>
                <w:b/>
              </w:rPr>
            </w:pPr>
          </w:p>
        </w:tc>
      </w:tr>
    </w:tbl>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650B4574" w14:textId="77777777" w:rsidR="006978C6" w:rsidRDefault="006978C6" w:rsidP="009F3661">
      <w:pPr>
        <w:widowControl/>
        <w:rPr>
          <w:b/>
          <w:spacing w:val="-3"/>
          <w:sz w:val="28"/>
        </w:rPr>
      </w:pPr>
    </w:p>
    <w:p w14:paraId="16C53352" w14:textId="77777777" w:rsidR="006978C6" w:rsidRDefault="006978C6" w:rsidP="009F3661">
      <w:pPr>
        <w:widowControl/>
        <w:rPr>
          <w:b/>
          <w:spacing w:val="-3"/>
          <w:sz w:val="28"/>
        </w:rPr>
      </w:pPr>
    </w:p>
    <w:p w14:paraId="68F40095" w14:textId="77777777" w:rsidR="006978C6" w:rsidRPr="009F3661" w:rsidRDefault="006978C6" w:rsidP="009F3661">
      <w:pPr>
        <w:widowControl/>
        <w:rPr>
          <w:b/>
          <w:spacing w:val="-3"/>
          <w:sz w:val="28"/>
        </w:rPr>
      </w:pPr>
    </w:p>
    <w:p w14:paraId="278D74EB" w14:textId="77777777" w:rsidR="008F7E85" w:rsidRPr="0031730C" w:rsidRDefault="008F7E85">
      <w:pPr>
        <w:pStyle w:val="Heading1"/>
        <w:ind w:right="1102"/>
      </w:pPr>
      <w:bookmarkStart w:id="67" w:name="_Toc439841467"/>
      <w:bookmarkStart w:id="68" w:name="_Toc234487870"/>
      <w:r w:rsidRPr="0031730C">
        <w:lastRenderedPageBreak/>
        <w:t>PAYMENT TERMS AND SCHEDULE</w:t>
      </w:r>
      <w:bookmarkEnd w:id="67"/>
      <w:bookmarkEnd w:id="68"/>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9864AB8"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99650F">
        <w:rPr>
          <w:spacing w:val="-3"/>
        </w:rPr>
        <w:t>PURCHASER’s approval of the received invoice for the relevant payment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99650F">
        <w:rPr>
          <w:spacing w:val="-3"/>
        </w:rPr>
        <w:t>fifteen (</w:t>
      </w:r>
      <w:r w:rsidR="00E20A0E" w:rsidRPr="00C83D9E">
        <w:rPr>
          <w:spacing w:val="-3"/>
        </w:rPr>
        <w:t>15</w:t>
      </w:r>
      <w:r w:rsidR="0099650F">
        <w:rPr>
          <w:spacing w:val="-3"/>
        </w:rPr>
        <w:t>)</w:t>
      </w:r>
      <w:r w:rsidR="00E20A0E" w:rsidRPr="00C83D9E">
        <w:rPr>
          <w:spacing w:val="-3"/>
        </w:rPr>
        <w:t xml:space="preserve"> days from the receipt. </w:t>
      </w:r>
      <w:r w:rsidR="00D06F9C" w:rsidRPr="00C83D9E">
        <w:rPr>
          <w:spacing w:val="-3"/>
        </w:rPr>
        <w:t xml:space="preserve">If the invoice is not rejected within </w:t>
      </w:r>
      <w:r w:rsidR="0099650F">
        <w:rPr>
          <w:spacing w:val="-3"/>
        </w:rPr>
        <w:t>fifteen (</w:t>
      </w:r>
      <w:r w:rsidR="00D06F9C" w:rsidRPr="00C83D9E">
        <w:rPr>
          <w:spacing w:val="-3"/>
        </w:rPr>
        <w:t>15</w:t>
      </w:r>
      <w:r w:rsidR="0099650F">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176AEC">
        <w:rPr>
          <w:spacing w:val="-3"/>
        </w:rPr>
        <w:t xml:space="preserve">Payment </w:t>
      </w:r>
      <w:r w:rsidR="00905EBE" w:rsidRPr="00176AEC">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7989" w:type="dxa"/>
        <w:tblInd w:w="932" w:type="dxa"/>
        <w:tblLayout w:type="fixed"/>
        <w:tblCellMar>
          <w:left w:w="70" w:type="dxa"/>
          <w:right w:w="70" w:type="dxa"/>
        </w:tblCellMar>
        <w:tblLook w:val="0020" w:firstRow="1" w:lastRow="0" w:firstColumn="0" w:lastColumn="0" w:noHBand="0" w:noVBand="0"/>
      </w:tblPr>
      <w:tblGrid>
        <w:gridCol w:w="778"/>
        <w:gridCol w:w="3580"/>
        <w:gridCol w:w="1079"/>
        <w:gridCol w:w="2552"/>
      </w:tblGrid>
      <w:tr w:rsidR="00CF2DE2" w:rsidRPr="00745A89" w14:paraId="46BB44ED" w14:textId="77777777" w:rsidTr="005774DC">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CF2DE2" w:rsidRPr="00745A89" w:rsidRDefault="00CF2DE2"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659"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CF2DE2" w:rsidRPr="00745A89" w:rsidRDefault="00CF2DE2"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2552" w:type="dxa"/>
            <w:tcBorders>
              <w:top w:val="single" w:sz="8" w:space="0" w:color="auto"/>
              <w:left w:val="nil"/>
              <w:bottom w:val="single" w:sz="8" w:space="0" w:color="auto"/>
              <w:right w:val="single" w:sz="8" w:space="0" w:color="auto"/>
            </w:tcBorders>
            <w:shd w:val="clear" w:color="auto" w:fill="CCCCCC"/>
            <w:vAlign w:val="center"/>
          </w:tcPr>
          <w:p w14:paraId="4EA640A6" w14:textId="6B757A21" w:rsidR="00CF2DE2" w:rsidRPr="00745A89" w:rsidRDefault="00CF2DE2"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r>
          </w:p>
        </w:tc>
      </w:tr>
      <w:tr w:rsidR="00CF2DE2" w:rsidRPr="00745A89" w14:paraId="64DE4DB1"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CF2DE2" w:rsidRPr="00745A89" w:rsidRDefault="00CF2DE2"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659" w:type="dxa"/>
            <w:gridSpan w:val="2"/>
            <w:tcBorders>
              <w:top w:val="nil"/>
              <w:left w:val="nil"/>
              <w:bottom w:val="single" w:sz="8" w:space="0" w:color="auto"/>
              <w:right w:val="single" w:sz="8" w:space="0" w:color="auto"/>
            </w:tcBorders>
            <w:vAlign w:val="center"/>
          </w:tcPr>
          <w:p w14:paraId="205EB543" w14:textId="37076BAA" w:rsidR="00931845" w:rsidRPr="002E0D0A" w:rsidRDefault="002E0D0A" w:rsidP="00216024">
            <w:pPr>
              <w:widowControl/>
              <w:rPr>
                <w:rFonts w:cs="Arial"/>
                <w:snapToGrid/>
                <w:sz w:val="20"/>
                <w:lang w:val="en-US" w:eastAsia="sl-SI"/>
              </w:rPr>
            </w:pPr>
            <w:r w:rsidRPr="002E0D0A">
              <w:rPr>
                <w:rFonts w:eastAsiaTheme="minorEastAsia" w:cs="Arial"/>
                <w:snapToGrid/>
                <w:sz w:val="20"/>
                <w:lang w:eastAsia="sl-SI"/>
              </w:rPr>
              <w:t xml:space="preserve">NEK’s approval of </w:t>
            </w:r>
            <w:r w:rsidR="00216024" w:rsidRPr="002E0D0A">
              <w:rPr>
                <w:rFonts w:eastAsiaTheme="minorEastAsia" w:cs="Arial"/>
                <w:snapToGrid/>
                <w:sz w:val="20"/>
                <w:lang w:eastAsia="sl-SI"/>
              </w:rPr>
              <w:t xml:space="preserve">technical documentation for racks for Facility </w:t>
            </w:r>
            <w:r w:rsidR="00D177A9" w:rsidRPr="002E0D0A">
              <w:rPr>
                <w:rFonts w:eastAsiaTheme="minorEastAsia" w:cs="Arial"/>
                <w:snapToGrid/>
                <w:sz w:val="20"/>
                <w:lang w:eastAsia="sl-SI"/>
              </w:rPr>
              <w:t>K</w:t>
            </w:r>
            <w:r w:rsidR="00216024" w:rsidRPr="002E0D0A">
              <w:rPr>
                <w:rFonts w:eastAsiaTheme="minorEastAsia" w:cs="Arial"/>
                <w:snapToGrid/>
                <w:sz w:val="20"/>
                <w:lang w:val="en-US" w:eastAsia="sl-SI"/>
              </w:rPr>
              <w:t xml:space="preserve"> as per SP-D3027, Section 2.</w:t>
            </w:r>
            <w:r w:rsidR="00D177A9" w:rsidRPr="002E0D0A">
              <w:rPr>
                <w:rFonts w:eastAsiaTheme="minorEastAsia" w:cs="Arial"/>
                <w:snapToGrid/>
                <w:sz w:val="20"/>
                <w:lang w:val="en-US" w:eastAsia="sl-SI"/>
              </w:rPr>
              <w:t>3</w:t>
            </w:r>
            <w:r w:rsidR="00216024" w:rsidRPr="002E0D0A">
              <w:rPr>
                <w:rFonts w:eastAsiaTheme="minorEastAsia" w:cs="Arial"/>
                <w:snapToGrid/>
                <w:sz w:val="20"/>
                <w:lang w:val="en-US" w:eastAsia="sl-SI"/>
              </w:rPr>
              <w:t>.1</w:t>
            </w:r>
          </w:p>
        </w:tc>
        <w:tc>
          <w:tcPr>
            <w:tcW w:w="2552" w:type="dxa"/>
            <w:tcBorders>
              <w:top w:val="nil"/>
              <w:left w:val="nil"/>
              <w:bottom w:val="single" w:sz="8" w:space="0" w:color="auto"/>
              <w:right w:val="single" w:sz="8" w:space="0" w:color="auto"/>
            </w:tcBorders>
            <w:vAlign w:val="center"/>
          </w:tcPr>
          <w:p w14:paraId="6C5C85DB" w14:textId="2B6F31C7" w:rsidR="00CF2DE2" w:rsidRPr="00745A89" w:rsidRDefault="006D49F6" w:rsidP="005774DC">
            <w:pPr>
              <w:widowControl/>
              <w:ind w:left="222" w:right="206"/>
              <w:rPr>
                <w:rFonts w:cs="Arial"/>
                <w:snapToGrid/>
                <w:color w:val="000000"/>
                <w:sz w:val="20"/>
                <w:lang w:val="en-US" w:eastAsia="sl-SI"/>
              </w:rPr>
            </w:pPr>
            <w:r>
              <w:rPr>
                <w:rFonts w:cs="Arial"/>
                <w:snapToGrid/>
                <w:color w:val="000000"/>
                <w:sz w:val="20"/>
                <w:lang w:val="en-US" w:eastAsia="sl-SI"/>
              </w:rPr>
              <w:t>15</w:t>
            </w:r>
            <w:r w:rsidR="005774DC">
              <w:rPr>
                <w:rFonts w:cs="Arial"/>
                <w:snapToGrid/>
                <w:color w:val="000000"/>
                <w:sz w:val="20"/>
                <w:lang w:val="en-US" w:eastAsia="sl-SI"/>
              </w:rPr>
              <w:t xml:space="preserve">% of the Total Price as per Article 7.2, Table A </w:t>
            </w:r>
          </w:p>
        </w:tc>
      </w:tr>
      <w:tr w:rsidR="002B2756" w:rsidRPr="00745A89" w14:paraId="3D5E2395"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4387B052" w14:textId="05B3DA0C"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2</w:t>
            </w:r>
          </w:p>
        </w:tc>
        <w:tc>
          <w:tcPr>
            <w:tcW w:w="4659" w:type="dxa"/>
            <w:gridSpan w:val="2"/>
            <w:tcBorders>
              <w:top w:val="nil"/>
              <w:left w:val="nil"/>
              <w:bottom w:val="single" w:sz="8" w:space="0" w:color="auto"/>
              <w:right w:val="single" w:sz="8" w:space="0" w:color="auto"/>
            </w:tcBorders>
            <w:vAlign w:val="center"/>
          </w:tcPr>
          <w:p w14:paraId="4784120E" w14:textId="35606398" w:rsidR="002B2756" w:rsidRPr="002E0D0A" w:rsidRDefault="002E0D0A" w:rsidP="00216024">
            <w:pPr>
              <w:widowControl/>
              <w:rPr>
                <w:rFonts w:eastAsiaTheme="minorEastAsia" w:cs="Arial"/>
                <w:snapToGrid/>
                <w:sz w:val="20"/>
                <w:lang w:val="en-US" w:eastAsia="sl-SI"/>
              </w:rPr>
            </w:pPr>
            <w:r w:rsidRPr="002E0D0A">
              <w:rPr>
                <w:rFonts w:eastAsiaTheme="minorEastAsia" w:cs="Arial"/>
                <w:snapToGrid/>
                <w:sz w:val="20"/>
                <w:lang w:eastAsia="sl-SI"/>
              </w:rPr>
              <w:t xml:space="preserve">NEK’s approval </w:t>
            </w:r>
            <w:r w:rsidR="00216024" w:rsidRPr="002E0D0A">
              <w:rPr>
                <w:rFonts w:eastAsiaTheme="minorEastAsia" w:cs="Arial"/>
                <w:snapToGrid/>
                <w:sz w:val="20"/>
                <w:lang w:eastAsia="sl-SI"/>
              </w:rPr>
              <w:t xml:space="preserve">of technical documentation for racks for Facility </w:t>
            </w:r>
            <w:r w:rsidR="00D177A9" w:rsidRPr="002E0D0A">
              <w:rPr>
                <w:rFonts w:eastAsiaTheme="minorEastAsia" w:cs="Arial"/>
                <w:snapToGrid/>
                <w:sz w:val="20"/>
                <w:lang w:eastAsia="sl-SI"/>
              </w:rPr>
              <w:t>B</w:t>
            </w:r>
            <w:r w:rsidR="00216024" w:rsidRPr="002E0D0A">
              <w:rPr>
                <w:rFonts w:eastAsiaTheme="minorEastAsia" w:cs="Arial"/>
                <w:snapToGrid/>
                <w:sz w:val="20"/>
                <w:lang w:val="en-US" w:eastAsia="sl-SI"/>
              </w:rPr>
              <w:t xml:space="preserve"> as per SP-D3027, Section 2.</w:t>
            </w:r>
            <w:r w:rsidR="00D177A9" w:rsidRPr="002E0D0A">
              <w:rPr>
                <w:rFonts w:eastAsiaTheme="minorEastAsia" w:cs="Arial"/>
                <w:snapToGrid/>
                <w:sz w:val="20"/>
                <w:lang w:val="en-US" w:eastAsia="sl-SI"/>
              </w:rPr>
              <w:t>1</w:t>
            </w:r>
            <w:r w:rsidR="00216024" w:rsidRPr="002E0D0A">
              <w:rPr>
                <w:rFonts w:eastAsiaTheme="minorEastAsia" w:cs="Arial"/>
                <w:snapToGrid/>
                <w:sz w:val="20"/>
                <w:lang w:val="en-US" w:eastAsia="sl-SI"/>
              </w:rPr>
              <w:t>.1.</w:t>
            </w:r>
          </w:p>
        </w:tc>
        <w:tc>
          <w:tcPr>
            <w:tcW w:w="2552" w:type="dxa"/>
            <w:tcBorders>
              <w:top w:val="nil"/>
              <w:left w:val="nil"/>
              <w:bottom w:val="single" w:sz="8" w:space="0" w:color="auto"/>
              <w:right w:val="single" w:sz="8" w:space="0" w:color="auto"/>
            </w:tcBorders>
            <w:vAlign w:val="center"/>
          </w:tcPr>
          <w:p w14:paraId="30B57BE1" w14:textId="173A05F2" w:rsidR="002B2756"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15% of the Total Price as per Article 7.2, Table B</w:t>
            </w:r>
          </w:p>
        </w:tc>
      </w:tr>
      <w:tr w:rsidR="00216024" w:rsidRPr="00745A89" w14:paraId="56073D74"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7106619" w14:textId="5FC0AC4A"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659" w:type="dxa"/>
            <w:gridSpan w:val="2"/>
            <w:tcBorders>
              <w:top w:val="nil"/>
              <w:left w:val="nil"/>
              <w:bottom w:val="single" w:sz="8" w:space="0" w:color="auto"/>
              <w:right w:val="single" w:sz="8" w:space="0" w:color="auto"/>
            </w:tcBorders>
            <w:vAlign w:val="center"/>
          </w:tcPr>
          <w:p w14:paraId="7B29AFAF" w14:textId="2DB9FF7F" w:rsidR="00216024" w:rsidRPr="002E0D0A" w:rsidRDefault="002E0D0A" w:rsidP="00216024">
            <w:pPr>
              <w:widowControl/>
              <w:rPr>
                <w:rFonts w:eastAsiaTheme="minorEastAsia" w:cs="Arial"/>
                <w:snapToGrid/>
                <w:sz w:val="20"/>
                <w:lang w:eastAsia="sl-SI"/>
              </w:rPr>
            </w:pPr>
            <w:r w:rsidRPr="002E0D0A">
              <w:rPr>
                <w:rFonts w:eastAsiaTheme="minorEastAsia" w:cs="Arial"/>
                <w:snapToGrid/>
                <w:sz w:val="20"/>
                <w:lang w:eastAsia="sl-SI"/>
              </w:rPr>
              <w:t>NEK’s approval</w:t>
            </w:r>
            <w:r w:rsidR="00216024" w:rsidRPr="002E0D0A">
              <w:rPr>
                <w:rFonts w:eastAsiaTheme="minorEastAsia" w:cs="Arial"/>
                <w:snapToGrid/>
                <w:sz w:val="20"/>
                <w:lang w:eastAsia="sl-SI"/>
              </w:rPr>
              <w:t xml:space="preserve"> of technical documentation for racks for Facility </w:t>
            </w:r>
            <w:r w:rsidR="00D177A9" w:rsidRPr="002E0D0A">
              <w:rPr>
                <w:rFonts w:eastAsiaTheme="minorEastAsia" w:cs="Arial"/>
                <w:snapToGrid/>
                <w:sz w:val="20"/>
                <w:lang w:eastAsia="sl-SI"/>
              </w:rPr>
              <w:t>C</w:t>
            </w:r>
            <w:r w:rsidR="00216024" w:rsidRPr="002E0D0A">
              <w:rPr>
                <w:rFonts w:eastAsiaTheme="minorEastAsia" w:cs="Arial"/>
                <w:snapToGrid/>
                <w:sz w:val="20"/>
                <w:lang w:val="en-US" w:eastAsia="sl-SI"/>
              </w:rPr>
              <w:t xml:space="preserve"> as per SP-D3027, Section 2.</w:t>
            </w:r>
            <w:r w:rsidR="00D177A9" w:rsidRPr="002E0D0A">
              <w:rPr>
                <w:rFonts w:eastAsiaTheme="minorEastAsia" w:cs="Arial"/>
                <w:snapToGrid/>
                <w:sz w:val="20"/>
                <w:lang w:val="en-US" w:eastAsia="sl-SI"/>
              </w:rPr>
              <w:t>2</w:t>
            </w:r>
            <w:r w:rsidR="00216024" w:rsidRPr="002E0D0A">
              <w:rPr>
                <w:rFonts w:eastAsiaTheme="minorEastAsia" w:cs="Arial"/>
                <w:snapToGrid/>
                <w:sz w:val="20"/>
                <w:lang w:val="en-US" w:eastAsia="sl-SI"/>
              </w:rPr>
              <w:t>.1</w:t>
            </w:r>
          </w:p>
        </w:tc>
        <w:tc>
          <w:tcPr>
            <w:tcW w:w="2552" w:type="dxa"/>
            <w:tcBorders>
              <w:top w:val="nil"/>
              <w:left w:val="nil"/>
              <w:bottom w:val="single" w:sz="8" w:space="0" w:color="auto"/>
              <w:right w:val="single" w:sz="8" w:space="0" w:color="auto"/>
            </w:tcBorders>
            <w:vAlign w:val="center"/>
          </w:tcPr>
          <w:p w14:paraId="0945CE47" w14:textId="11CDC7F7"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15% of the Total Price as per Article 7.2, Table C</w:t>
            </w:r>
          </w:p>
        </w:tc>
      </w:tr>
      <w:tr w:rsidR="00216024" w:rsidRPr="00745A89" w14:paraId="41FB5DF7"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7F313A7" w14:textId="7D9E79FB"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659" w:type="dxa"/>
            <w:gridSpan w:val="2"/>
            <w:tcBorders>
              <w:top w:val="nil"/>
              <w:left w:val="nil"/>
              <w:bottom w:val="single" w:sz="8" w:space="0" w:color="auto"/>
              <w:right w:val="single" w:sz="8" w:space="0" w:color="auto"/>
            </w:tcBorders>
            <w:vAlign w:val="center"/>
          </w:tcPr>
          <w:p w14:paraId="0345CCFB" w14:textId="0094B2A5" w:rsidR="00216024" w:rsidRPr="005774DC" w:rsidRDefault="00216024" w:rsidP="002B2756">
            <w:pPr>
              <w:widowControl/>
              <w:rPr>
                <w:rFonts w:eastAsiaTheme="minorEastAsia" w:cs="Arial"/>
                <w:snapToGrid/>
                <w:sz w:val="20"/>
                <w:lang w:val="en-US" w:eastAsia="sl-SI"/>
              </w:rPr>
            </w:pPr>
            <w:r>
              <w:rPr>
                <w:rFonts w:eastAsiaTheme="minorEastAsia" w:cs="Arial"/>
                <w:snapToGrid/>
                <w:sz w:val="20"/>
                <w:lang w:val="en-US" w:eastAsia="sl-SI"/>
              </w:rPr>
              <w:t xml:space="preserve">Installation/placement of racks for Facility </w:t>
            </w:r>
            <w:r w:rsidR="00D177A9">
              <w:rPr>
                <w:rFonts w:eastAsiaTheme="minorEastAsia" w:cs="Arial"/>
                <w:snapToGrid/>
                <w:sz w:val="20"/>
                <w:lang w:val="en-US" w:eastAsia="sl-SI"/>
              </w:rPr>
              <w:t>K</w:t>
            </w:r>
            <w:r>
              <w:rPr>
                <w:rFonts w:eastAsiaTheme="minorEastAsia" w:cs="Arial"/>
                <w:snapToGrid/>
                <w:sz w:val="20"/>
                <w:lang w:val="en-US" w:eastAsia="sl-SI"/>
              </w:rPr>
              <w:t xml:space="preserve"> as per </w:t>
            </w:r>
            <w:r w:rsidRPr="005774DC">
              <w:rPr>
                <w:rFonts w:eastAsiaTheme="minorEastAsia" w:cs="Arial"/>
                <w:snapToGrid/>
                <w:sz w:val="20"/>
                <w:lang w:val="en-US" w:eastAsia="sl-SI"/>
              </w:rPr>
              <w:t>SP-D3027, Section 2.</w:t>
            </w:r>
            <w:r w:rsidR="00D177A9">
              <w:rPr>
                <w:rFonts w:eastAsiaTheme="minorEastAsia" w:cs="Arial"/>
                <w:snapToGrid/>
                <w:sz w:val="20"/>
                <w:lang w:val="en-US" w:eastAsia="sl-SI"/>
              </w:rPr>
              <w:t>3</w:t>
            </w:r>
            <w:r w:rsidRPr="005774DC">
              <w:rPr>
                <w:rFonts w:eastAsiaTheme="minorEastAsia" w:cs="Arial"/>
                <w:snapToGrid/>
                <w:sz w:val="20"/>
                <w:lang w:val="en-US" w:eastAsia="sl-SI"/>
              </w:rPr>
              <w:t>.</w:t>
            </w:r>
            <w:r>
              <w:rPr>
                <w:rFonts w:eastAsiaTheme="minorEastAsia" w:cs="Arial"/>
                <w:snapToGrid/>
                <w:sz w:val="20"/>
                <w:lang w:val="en-US" w:eastAsia="sl-SI"/>
              </w:rPr>
              <w:t>3</w:t>
            </w:r>
          </w:p>
        </w:tc>
        <w:tc>
          <w:tcPr>
            <w:tcW w:w="2552" w:type="dxa"/>
            <w:tcBorders>
              <w:top w:val="nil"/>
              <w:left w:val="nil"/>
              <w:bottom w:val="single" w:sz="8" w:space="0" w:color="auto"/>
              <w:right w:val="single" w:sz="8" w:space="0" w:color="auto"/>
            </w:tcBorders>
            <w:vAlign w:val="center"/>
          </w:tcPr>
          <w:p w14:paraId="27D56E76" w14:textId="6A4F5651"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60% of the Total Price as per Article 7.2, Table A</w:t>
            </w:r>
          </w:p>
        </w:tc>
      </w:tr>
      <w:tr w:rsidR="00216024" w:rsidRPr="00745A89" w14:paraId="2A54FFD9"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7474B62B" w14:textId="43BA8FFD"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5</w:t>
            </w:r>
          </w:p>
        </w:tc>
        <w:tc>
          <w:tcPr>
            <w:tcW w:w="4659" w:type="dxa"/>
            <w:gridSpan w:val="2"/>
            <w:tcBorders>
              <w:top w:val="nil"/>
              <w:left w:val="nil"/>
              <w:bottom w:val="single" w:sz="8" w:space="0" w:color="auto"/>
              <w:right w:val="single" w:sz="8" w:space="0" w:color="auto"/>
            </w:tcBorders>
            <w:vAlign w:val="center"/>
          </w:tcPr>
          <w:p w14:paraId="3C7D8ABB" w14:textId="11776541" w:rsidR="00216024" w:rsidRDefault="00216024" w:rsidP="002B2756">
            <w:pPr>
              <w:widowControl/>
              <w:rPr>
                <w:rFonts w:eastAsiaTheme="minorEastAsia" w:cs="Arial"/>
                <w:snapToGrid/>
                <w:sz w:val="20"/>
                <w:lang w:val="en-US" w:eastAsia="sl-SI"/>
              </w:rPr>
            </w:pPr>
            <w:r>
              <w:rPr>
                <w:rFonts w:eastAsiaTheme="minorEastAsia" w:cs="Arial"/>
                <w:snapToGrid/>
                <w:sz w:val="20"/>
                <w:lang w:val="en-US" w:eastAsia="sl-SI"/>
              </w:rPr>
              <w:t xml:space="preserve">Installation/placement of racks for Facility </w:t>
            </w:r>
            <w:r w:rsidR="00D177A9">
              <w:rPr>
                <w:rFonts w:eastAsiaTheme="minorEastAsia" w:cs="Arial"/>
                <w:snapToGrid/>
                <w:sz w:val="20"/>
                <w:lang w:val="en-US" w:eastAsia="sl-SI"/>
              </w:rPr>
              <w:t>B</w:t>
            </w:r>
            <w:r>
              <w:rPr>
                <w:rFonts w:eastAsiaTheme="minorEastAsia" w:cs="Arial"/>
                <w:snapToGrid/>
                <w:sz w:val="20"/>
                <w:lang w:val="en-US" w:eastAsia="sl-SI"/>
              </w:rPr>
              <w:t xml:space="preserve"> as per </w:t>
            </w:r>
            <w:r w:rsidRPr="005774DC">
              <w:rPr>
                <w:rFonts w:eastAsiaTheme="minorEastAsia" w:cs="Arial"/>
                <w:snapToGrid/>
                <w:sz w:val="20"/>
                <w:lang w:val="en-US" w:eastAsia="sl-SI"/>
              </w:rPr>
              <w:t>SP-D3027, Section 2.</w:t>
            </w:r>
            <w:r w:rsidR="00D177A9">
              <w:rPr>
                <w:rFonts w:eastAsiaTheme="minorEastAsia" w:cs="Arial"/>
                <w:snapToGrid/>
                <w:sz w:val="20"/>
                <w:lang w:val="en-US" w:eastAsia="sl-SI"/>
              </w:rPr>
              <w:t>1</w:t>
            </w:r>
            <w:r w:rsidRPr="005774DC">
              <w:rPr>
                <w:rFonts w:eastAsiaTheme="minorEastAsia" w:cs="Arial"/>
                <w:snapToGrid/>
                <w:sz w:val="20"/>
                <w:lang w:val="en-US" w:eastAsia="sl-SI"/>
              </w:rPr>
              <w:t>.</w:t>
            </w:r>
            <w:r>
              <w:rPr>
                <w:rFonts w:eastAsiaTheme="minorEastAsia" w:cs="Arial"/>
                <w:snapToGrid/>
                <w:sz w:val="20"/>
                <w:lang w:val="en-US" w:eastAsia="sl-SI"/>
              </w:rPr>
              <w:t>3</w:t>
            </w:r>
          </w:p>
        </w:tc>
        <w:tc>
          <w:tcPr>
            <w:tcW w:w="2552" w:type="dxa"/>
            <w:tcBorders>
              <w:top w:val="nil"/>
              <w:left w:val="nil"/>
              <w:bottom w:val="single" w:sz="8" w:space="0" w:color="auto"/>
              <w:right w:val="single" w:sz="8" w:space="0" w:color="auto"/>
            </w:tcBorders>
            <w:vAlign w:val="center"/>
          </w:tcPr>
          <w:p w14:paraId="373FEC32" w14:textId="3B54CDBD"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60% of the Total Price as per Article 7.2, Table B</w:t>
            </w:r>
          </w:p>
        </w:tc>
      </w:tr>
      <w:tr w:rsidR="00216024" w:rsidRPr="00745A89" w14:paraId="5D3DABBF"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16ABC60" w14:textId="6732B5D9"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6</w:t>
            </w:r>
          </w:p>
        </w:tc>
        <w:tc>
          <w:tcPr>
            <w:tcW w:w="4659" w:type="dxa"/>
            <w:gridSpan w:val="2"/>
            <w:tcBorders>
              <w:top w:val="nil"/>
              <w:left w:val="nil"/>
              <w:bottom w:val="single" w:sz="8" w:space="0" w:color="auto"/>
              <w:right w:val="single" w:sz="8" w:space="0" w:color="auto"/>
            </w:tcBorders>
            <w:vAlign w:val="center"/>
          </w:tcPr>
          <w:p w14:paraId="56C990CE" w14:textId="7CDF8E73" w:rsidR="00216024" w:rsidRDefault="00216024" w:rsidP="002B2756">
            <w:pPr>
              <w:widowControl/>
              <w:rPr>
                <w:rFonts w:eastAsiaTheme="minorEastAsia" w:cs="Arial"/>
                <w:snapToGrid/>
                <w:sz w:val="20"/>
                <w:lang w:val="en-US" w:eastAsia="sl-SI"/>
              </w:rPr>
            </w:pPr>
            <w:r>
              <w:rPr>
                <w:rFonts w:eastAsiaTheme="minorEastAsia" w:cs="Arial"/>
                <w:snapToGrid/>
                <w:sz w:val="20"/>
                <w:lang w:val="en-US" w:eastAsia="sl-SI"/>
              </w:rPr>
              <w:t xml:space="preserve">Installation/placement of racks for Facility </w:t>
            </w:r>
            <w:r w:rsidR="00D177A9">
              <w:rPr>
                <w:rFonts w:eastAsiaTheme="minorEastAsia" w:cs="Arial"/>
                <w:snapToGrid/>
                <w:sz w:val="20"/>
                <w:lang w:val="en-US" w:eastAsia="sl-SI"/>
              </w:rPr>
              <w:t>C</w:t>
            </w:r>
            <w:r>
              <w:rPr>
                <w:rFonts w:eastAsiaTheme="minorEastAsia" w:cs="Arial"/>
                <w:snapToGrid/>
                <w:sz w:val="20"/>
                <w:lang w:val="en-US" w:eastAsia="sl-SI"/>
              </w:rPr>
              <w:t xml:space="preserve"> as per </w:t>
            </w:r>
            <w:r w:rsidRPr="005774DC">
              <w:rPr>
                <w:rFonts w:eastAsiaTheme="minorEastAsia" w:cs="Arial"/>
                <w:snapToGrid/>
                <w:sz w:val="20"/>
                <w:lang w:val="en-US" w:eastAsia="sl-SI"/>
              </w:rPr>
              <w:t>SP-D3027, Section 2.</w:t>
            </w:r>
            <w:r w:rsidR="00D177A9">
              <w:rPr>
                <w:rFonts w:eastAsiaTheme="minorEastAsia" w:cs="Arial"/>
                <w:snapToGrid/>
                <w:sz w:val="20"/>
                <w:lang w:val="en-US" w:eastAsia="sl-SI"/>
              </w:rPr>
              <w:t>2</w:t>
            </w:r>
            <w:r w:rsidRPr="005774DC">
              <w:rPr>
                <w:rFonts w:eastAsiaTheme="minorEastAsia" w:cs="Arial"/>
                <w:snapToGrid/>
                <w:sz w:val="20"/>
                <w:lang w:val="en-US" w:eastAsia="sl-SI"/>
              </w:rPr>
              <w:t>.</w:t>
            </w:r>
            <w:r>
              <w:rPr>
                <w:rFonts w:eastAsiaTheme="minorEastAsia" w:cs="Arial"/>
                <w:snapToGrid/>
                <w:sz w:val="20"/>
                <w:lang w:val="en-US" w:eastAsia="sl-SI"/>
              </w:rPr>
              <w:t>3</w:t>
            </w:r>
          </w:p>
        </w:tc>
        <w:tc>
          <w:tcPr>
            <w:tcW w:w="2552" w:type="dxa"/>
            <w:tcBorders>
              <w:top w:val="nil"/>
              <w:left w:val="nil"/>
              <w:bottom w:val="single" w:sz="8" w:space="0" w:color="auto"/>
              <w:right w:val="single" w:sz="8" w:space="0" w:color="auto"/>
            </w:tcBorders>
            <w:vAlign w:val="center"/>
          </w:tcPr>
          <w:p w14:paraId="0DC51830" w14:textId="3945F447"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60% of the Total Price as per Article 7.2, Table C</w:t>
            </w:r>
          </w:p>
        </w:tc>
      </w:tr>
      <w:tr w:rsidR="002B2756" w:rsidRPr="00745A89" w14:paraId="168074CA"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44AD74F" w14:textId="3B84D2F0"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7</w:t>
            </w:r>
          </w:p>
        </w:tc>
        <w:tc>
          <w:tcPr>
            <w:tcW w:w="4659" w:type="dxa"/>
            <w:gridSpan w:val="2"/>
            <w:tcBorders>
              <w:top w:val="nil"/>
              <w:left w:val="nil"/>
              <w:bottom w:val="single" w:sz="8" w:space="0" w:color="auto"/>
              <w:right w:val="single" w:sz="8" w:space="0" w:color="auto"/>
            </w:tcBorders>
            <w:vAlign w:val="center"/>
          </w:tcPr>
          <w:p w14:paraId="51A6AD9F" w14:textId="5E295245" w:rsidR="002B2756" w:rsidRPr="005774DC" w:rsidRDefault="002B2756" w:rsidP="002B2756">
            <w:pPr>
              <w:widowControl/>
              <w:rPr>
                <w:rFonts w:cs="Arial"/>
                <w:snapToGrid/>
                <w:color w:val="000000"/>
                <w:sz w:val="20"/>
                <w:lang w:val="en-US" w:eastAsia="sl-SI"/>
              </w:rPr>
            </w:pPr>
            <w:r w:rsidRPr="005774DC">
              <w:rPr>
                <w:rFonts w:eastAsiaTheme="minorEastAsia" w:cs="Arial"/>
                <w:snapToGrid/>
                <w:sz w:val="20"/>
                <w:lang w:val="en-US" w:eastAsia="sl-SI"/>
              </w:rPr>
              <w:t xml:space="preserve">Handover of racks for Facility </w:t>
            </w:r>
            <w:r w:rsidR="00D177A9">
              <w:rPr>
                <w:rFonts w:eastAsiaTheme="minorEastAsia" w:cs="Arial"/>
                <w:snapToGrid/>
                <w:sz w:val="20"/>
                <w:lang w:val="en-US" w:eastAsia="sl-SI"/>
              </w:rPr>
              <w:t>K</w:t>
            </w:r>
            <w:r w:rsidRPr="005774DC">
              <w:rPr>
                <w:rFonts w:eastAsiaTheme="minorEastAsia" w:cs="Arial"/>
                <w:snapToGrid/>
                <w:sz w:val="20"/>
                <w:lang w:val="en-US" w:eastAsia="sl-SI"/>
              </w:rPr>
              <w:t xml:space="preserve"> as per SP-D3027, Section 2.</w:t>
            </w:r>
            <w:r w:rsidR="00D177A9">
              <w:rPr>
                <w:rFonts w:eastAsiaTheme="minorEastAsia" w:cs="Arial"/>
                <w:snapToGrid/>
                <w:sz w:val="20"/>
                <w:lang w:val="en-US" w:eastAsia="sl-SI"/>
              </w:rPr>
              <w:t>3</w:t>
            </w:r>
            <w:r w:rsidRPr="005774DC">
              <w:rPr>
                <w:rFonts w:eastAsiaTheme="minorEastAsia" w:cs="Arial"/>
                <w:snapToGrid/>
                <w:sz w:val="20"/>
                <w:lang w:val="en-US" w:eastAsia="sl-SI"/>
              </w:rPr>
              <w:t>.5</w:t>
            </w:r>
          </w:p>
        </w:tc>
        <w:tc>
          <w:tcPr>
            <w:tcW w:w="2552" w:type="dxa"/>
            <w:tcBorders>
              <w:top w:val="nil"/>
              <w:left w:val="nil"/>
              <w:bottom w:val="single" w:sz="8" w:space="0" w:color="auto"/>
              <w:right w:val="single" w:sz="8" w:space="0" w:color="auto"/>
            </w:tcBorders>
            <w:vAlign w:val="center"/>
          </w:tcPr>
          <w:p w14:paraId="025F81CF" w14:textId="18925467"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25% of the Total Price as per Article 7.2, Table A</w:t>
            </w:r>
          </w:p>
        </w:tc>
      </w:tr>
      <w:tr w:rsidR="002B2756" w:rsidRPr="00745A89" w14:paraId="2C49A930"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590D36A2" w14:textId="30B8A905"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8</w:t>
            </w:r>
          </w:p>
        </w:tc>
        <w:tc>
          <w:tcPr>
            <w:tcW w:w="4659" w:type="dxa"/>
            <w:gridSpan w:val="2"/>
            <w:tcBorders>
              <w:top w:val="nil"/>
              <w:left w:val="nil"/>
              <w:bottom w:val="single" w:sz="8" w:space="0" w:color="auto"/>
              <w:right w:val="single" w:sz="8" w:space="0" w:color="auto"/>
            </w:tcBorders>
            <w:vAlign w:val="center"/>
          </w:tcPr>
          <w:p w14:paraId="6AF5C91A" w14:textId="3BA03A49" w:rsidR="002B2756" w:rsidRPr="005774DC" w:rsidRDefault="002B2756" w:rsidP="002B2756">
            <w:pPr>
              <w:widowControl/>
              <w:rPr>
                <w:rFonts w:cs="Arial"/>
                <w:snapToGrid/>
                <w:color w:val="000000"/>
                <w:sz w:val="20"/>
                <w:lang w:val="en-US" w:eastAsia="sl-SI"/>
              </w:rPr>
            </w:pPr>
            <w:r w:rsidRPr="005774DC">
              <w:rPr>
                <w:rFonts w:eastAsiaTheme="minorEastAsia" w:cs="Arial"/>
                <w:snapToGrid/>
                <w:sz w:val="20"/>
                <w:lang w:val="en-US" w:eastAsia="sl-SI"/>
              </w:rPr>
              <w:t xml:space="preserve">Handover of racks for Facility </w:t>
            </w:r>
            <w:r w:rsidR="00D177A9">
              <w:rPr>
                <w:rFonts w:eastAsiaTheme="minorEastAsia" w:cs="Arial"/>
                <w:snapToGrid/>
                <w:sz w:val="20"/>
                <w:lang w:val="en-US" w:eastAsia="sl-SI"/>
              </w:rPr>
              <w:t>B</w:t>
            </w:r>
            <w:r w:rsidRPr="005774DC">
              <w:rPr>
                <w:rFonts w:eastAsiaTheme="minorEastAsia" w:cs="Arial"/>
                <w:snapToGrid/>
                <w:sz w:val="20"/>
                <w:lang w:val="en-US" w:eastAsia="sl-SI"/>
              </w:rPr>
              <w:t xml:space="preserve"> as per SP-D3027, Section 2.</w:t>
            </w:r>
            <w:r w:rsidR="00D177A9">
              <w:rPr>
                <w:rFonts w:eastAsiaTheme="minorEastAsia" w:cs="Arial"/>
                <w:snapToGrid/>
                <w:sz w:val="20"/>
                <w:lang w:val="en-US" w:eastAsia="sl-SI"/>
              </w:rPr>
              <w:t>1</w:t>
            </w:r>
            <w:r w:rsidRPr="005774DC">
              <w:rPr>
                <w:rFonts w:eastAsiaTheme="minorEastAsia" w:cs="Arial"/>
                <w:snapToGrid/>
                <w:sz w:val="20"/>
                <w:lang w:val="en-US" w:eastAsia="sl-SI"/>
              </w:rPr>
              <w:t>.5</w:t>
            </w:r>
          </w:p>
        </w:tc>
        <w:tc>
          <w:tcPr>
            <w:tcW w:w="2552" w:type="dxa"/>
            <w:tcBorders>
              <w:top w:val="nil"/>
              <w:left w:val="nil"/>
              <w:bottom w:val="single" w:sz="8" w:space="0" w:color="auto"/>
              <w:right w:val="single" w:sz="8" w:space="0" w:color="auto"/>
            </w:tcBorders>
            <w:vAlign w:val="center"/>
          </w:tcPr>
          <w:p w14:paraId="7230EBFE" w14:textId="15CDF23D"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25% of the Total Price as per Article 7.2, Table B</w:t>
            </w:r>
          </w:p>
        </w:tc>
      </w:tr>
      <w:tr w:rsidR="00216024" w:rsidRPr="00745A89" w14:paraId="5A775857"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2F4BAD47" w14:textId="373901F4" w:rsidR="00216024" w:rsidRDefault="00D177A9" w:rsidP="00216024">
            <w:pPr>
              <w:widowControl/>
              <w:ind w:right="206"/>
              <w:jc w:val="right"/>
              <w:rPr>
                <w:rFonts w:cs="Arial"/>
                <w:snapToGrid/>
                <w:color w:val="000000"/>
                <w:sz w:val="20"/>
                <w:lang w:val="en-US" w:eastAsia="sl-SI"/>
              </w:rPr>
            </w:pPr>
            <w:r>
              <w:rPr>
                <w:rFonts w:cs="Arial"/>
                <w:snapToGrid/>
                <w:color w:val="000000"/>
                <w:sz w:val="20"/>
                <w:lang w:val="en-US" w:eastAsia="sl-SI"/>
              </w:rPr>
              <w:t>9</w:t>
            </w:r>
          </w:p>
        </w:tc>
        <w:tc>
          <w:tcPr>
            <w:tcW w:w="4659" w:type="dxa"/>
            <w:gridSpan w:val="2"/>
            <w:tcBorders>
              <w:top w:val="nil"/>
              <w:left w:val="nil"/>
              <w:bottom w:val="single" w:sz="8" w:space="0" w:color="auto"/>
              <w:right w:val="single" w:sz="8" w:space="0" w:color="auto"/>
            </w:tcBorders>
            <w:vAlign w:val="center"/>
          </w:tcPr>
          <w:p w14:paraId="05434600" w14:textId="37AE6094" w:rsidR="00216024" w:rsidRPr="005774DC" w:rsidRDefault="00216024" w:rsidP="00216024">
            <w:pPr>
              <w:widowControl/>
              <w:rPr>
                <w:rFonts w:eastAsiaTheme="minorEastAsia" w:cs="Arial"/>
                <w:snapToGrid/>
                <w:sz w:val="20"/>
                <w:lang w:val="en-US" w:eastAsia="sl-SI"/>
              </w:rPr>
            </w:pPr>
            <w:r w:rsidRPr="005774DC">
              <w:rPr>
                <w:rFonts w:eastAsiaTheme="minorEastAsia" w:cs="Arial"/>
                <w:snapToGrid/>
                <w:sz w:val="20"/>
                <w:lang w:val="en-US" w:eastAsia="sl-SI"/>
              </w:rPr>
              <w:t xml:space="preserve">Handover of racks for Facility </w:t>
            </w:r>
            <w:r w:rsidR="00D177A9">
              <w:rPr>
                <w:rFonts w:eastAsiaTheme="minorEastAsia" w:cs="Arial"/>
                <w:snapToGrid/>
                <w:sz w:val="20"/>
                <w:lang w:val="en-US" w:eastAsia="sl-SI"/>
              </w:rPr>
              <w:t>C</w:t>
            </w:r>
            <w:r w:rsidRPr="005774DC">
              <w:rPr>
                <w:rFonts w:eastAsiaTheme="minorEastAsia" w:cs="Arial"/>
                <w:snapToGrid/>
                <w:sz w:val="20"/>
                <w:lang w:val="en-US" w:eastAsia="sl-SI"/>
              </w:rPr>
              <w:t xml:space="preserve"> as per SP-D3027, Section 2.</w:t>
            </w:r>
            <w:r w:rsidR="00D177A9">
              <w:rPr>
                <w:rFonts w:eastAsiaTheme="minorEastAsia" w:cs="Arial"/>
                <w:snapToGrid/>
                <w:sz w:val="20"/>
                <w:lang w:val="en-US" w:eastAsia="sl-SI"/>
              </w:rPr>
              <w:t>2</w:t>
            </w:r>
            <w:r w:rsidRPr="005774DC">
              <w:rPr>
                <w:rFonts w:eastAsiaTheme="minorEastAsia" w:cs="Arial"/>
                <w:snapToGrid/>
                <w:sz w:val="20"/>
                <w:lang w:val="en-US" w:eastAsia="sl-SI"/>
              </w:rPr>
              <w:t>.5</w:t>
            </w:r>
          </w:p>
        </w:tc>
        <w:tc>
          <w:tcPr>
            <w:tcW w:w="2552" w:type="dxa"/>
            <w:tcBorders>
              <w:top w:val="nil"/>
              <w:left w:val="nil"/>
              <w:bottom w:val="single" w:sz="8" w:space="0" w:color="auto"/>
              <w:right w:val="single" w:sz="8" w:space="0" w:color="auto"/>
            </w:tcBorders>
            <w:vAlign w:val="center"/>
          </w:tcPr>
          <w:p w14:paraId="00E1333D" w14:textId="6769E6BF" w:rsidR="00216024" w:rsidRDefault="00216024" w:rsidP="00216024">
            <w:pPr>
              <w:widowControl/>
              <w:ind w:left="222" w:right="206"/>
              <w:rPr>
                <w:rFonts w:cs="Arial"/>
                <w:snapToGrid/>
                <w:color w:val="000000"/>
                <w:sz w:val="20"/>
                <w:lang w:val="en-US" w:eastAsia="sl-SI"/>
              </w:rPr>
            </w:pPr>
            <w:r>
              <w:rPr>
                <w:rFonts w:cs="Arial"/>
                <w:snapToGrid/>
                <w:color w:val="000000"/>
                <w:sz w:val="20"/>
                <w:lang w:val="en-US" w:eastAsia="sl-SI"/>
              </w:rPr>
              <w:t>25% of the Total Price as per Article 7.2, Table C</w:t>
            </w:r>
          </w:p>
        </w:tc>
      </w:tr>
      <w:tr w:rsidR="00216024" w:rsidRPr="00745A89" w14:paraId="43F1D2B3" w14:textId="77777777" w:rsidTr="005774DC">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216024" w:rsidRPr="00745A89" w:rsidRDefault="00216024" w:rsidP="00216024">
            <w:pPr>
              <w:widowControl/>
              <w:jc w:val="right"/>
              <w:rPr>
                <w:rFonts w:cs="Arial"/>
                <w:snapToGrid/>
                <w:color w:val="000000"/>
                <w:sz w:val="20"/>
                <w:lang w:val="en-US" w:eastAsia="sl-SI"/>
              </w:rPr>
            </w:pPr>
          </w:p>
        </w:tc>
        <w:tc>
          <w:tcPr>
            <w:tcW w:w="1079" w:type="dxa"/>
            <w:tcBorders>
              <w:top w:val="single" w:sz="8" w:space="0" w:color="auto"/>
              <w:left w:val="single" w:sz="4" w:space="0" w:color="auto"/>
              <w:bottom w:val="single" w:sz="4" w:space="0" w:color="auto"/>
              <w:right w:val="single" w:sz="8" w:space="0" w:color="000000"/>
            </w:tcBorders>
            <w:vAlign w:val="center"/>
          </w:tcPr>
          <w:p w14:paraId="294E88F5" w14:textId="77777777" w:rsidR="00216024" w:rsidRPr="00745A89" w:rsidRDefault="00216024" w:rsidP="00216024">
            <w:pPr>
              <w:jc w:val="right"/>
              <w:rPr>
                <w:rFonts w:cs="Arial"/>
                <w:snapToGrid/>
                <w:color w:val="000000"/>
                <w:sz w:val="20"/>
                <w:lang w:val="en-US" w:eastAsia="sl-SI"/>
              </w:rPr>
            </w:pPr>
            <w:r w:rsidRPr="00745A89">
              <w:rPr>
                <w:rFonts w:cs="Arial"/>
                <w:snapToGrid/>
                <w:color w:val="000000"/>
                <w:sz w:val="20"/>
                <w:lang w:val="en-US" w:eastAsia="sl-SI"/>
              </w:rPr>
              <w:t> SUM</w:t>
            </w:r>
          </w:p>
        </w:tc>
        <w:tc>
          <w:tcPr>
            <w:tcW w:w="2552" w:type="dxa"/>
            <w:tcBorders>
              <w:top w:val="nil"/>
              <w:left w:val="nil"/>
              <w:bottom w:val="single" w:sz="8" w:space="0" w:color="auto"/>
              <w:right w:val="single" w:sz="8" w:space="0" w:color="auto"/>
            </w:tcBorders>
            <w:vAlign w:val="center"/>
          </w:tcPr>
          <w:p w14:paraId="44E8F492" w14:textId="77777777" w:rsidR="00216024" w:rsidRPr="00745A89" w:rsidRDefault="00216024" w:rsidP="00216024">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1BD40F4F" w14:textId="15250639" w:rsidR="0018043F" w:rsidRPr="00557095" w:rsidRDefault="0018043F" w:rsidP="00622D9C">
      <w:pPr>
        <w:ind w:left="709"/>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15DADD30"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latter, within </w:t>
      </w:r>
      <w:r w:rsidR="0099650F">
        <w:rPr>
          <w:spacing w:val="-3"/>
          <w:lang w:val="en-US"/>
        </w:rPr>
        <w:t>five (</w:t>
      </w:r>
      <w:r w:rsidRPr="00745A89">
        <w:rPr>
          <w:spacing w:val="-3"/>
          <w:lang w:val="en-US"/>
        </w:rPr>
        <w:t>5</w:t>
      </w:r>
      <w:r w:rsidR="0099650F">
        <w:rPr>
          <w:spacing w:val="-3"/>
          <w:lang w:val="en-US"/>
        </w:rPr>
        <w:t>)</w:t>
      </w:r>
      <w:r w:rsidRPr="00745A89">
        <w:rPr>
          <w:spacing w:val="-3"/>
          <w:lang w:val="en-US"/>
        </w:rPr>
        <w:t xml:space="preserve">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07842D33" w:rsidR="00901C95" w:rsidRDefault="00745A89" w:rsidP="00D829F7">
      <w:pPr>
        <w:ind w:left="709" w:right="142"/>
        <w:jc w:val="both"/>
        <w:rPr>
          <w:spacing w:val="-3"/>
          <w:lang w:val="en-US"/>
        </w:rPr>
      </w:pPr>
      <w:r w:rsidRPr="00745A89">
        <w:rPr>
          <w:spacing w:val="-3"/>
          <w:lang w:val="en-US"/>
        </w:rPr>
        <w:t xml:space="preserve">- </w:t>
      </w:r>
      <w:r w:rsidR="0099650F">
        <w:rPr>
          <w:spacing w:val="-3"/>
          <w:lang w:val="en-US"/>
        </w:rPr>
        <w:t>a</w:t>
      </w:r>
      <w:r w:rsidRPr="00745A89">
        <w:rPr>
          <w:spacing w:val="-3"/>
          <w:lang w:val="en-US"/>
        </w:rPr>
        <w:t xml:space="preserv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5774DC">
        <w:t>8.</w:t>
      </w:r>
      <w:r w:rsidR="00420C56" w:rsidRPr="005774DC">
        <w:t>2</w:t>
      </w:r>
      <w:r w:rsidR="003732E0" w:rsidRPr="005774DC">
        <w:tab/>
      </w:r>
      <w:r w:rsidR="008F7E85" w:rsidRPr="005774DC">
        <w:t>Guarantees</w:t>
      </w:r>
    </w:p>
    <w:p w14:paraId="30CA3C34" w14:textId="77777777" w:rsidR="008F7E85" w:rsidRPr="00C83D9E" w:rsidRDefault="008F7E85" w:rsidP="00C73C16">
      <w:pPr>
        <w:ind w:right="425"/>
        <w:jc w:val="both"/>
        <w:rPr>
          <w:spacing w:val="-3"/>
        </w:rPr>
      </w:pPr>
    </w:p>
    <w:p w14:paraId="59745980" w14:textId="18027EB5"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00956BD4">
        <w:rPr>
          <w:spacing w:val="-3"/>
          <w:lang w:val="en-US"/>
        </w:rPr>
        <w:t>1</w:t>
      </w:r>
      <w:r w:rsidRPr="007054E9">
        <w:rPr>
          <w:spacing w:val="-3"/>
          <w:lang w:val="en-US"/>
        </w:rPr>
        <w:t>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w:t>
      </w:r>
      <w:r w:rsidR="0099650F">
        <w:rPr>
          <w:spacing w:val="-3"/>
          <w:lang w:val="en-US"/>
        </w:rPr>
        <w:t>thirty (</w:t>
      </w:r>
      <w:r w:rsidRPr="007054E9">
        <w:rPr>
          <w:spacing w:val="-3"/>
          <w:lang w:val="en-US"/>
        </w:rPr>
        <w:t>30</w:t>
      </w:r>
      <w:r w:rsidR="0099650F">
        <w:rPr>
          <w:spacing w:val="-3"/>
          <w:lang w:val="en-US"/>
        </w:rPr>
        <w:t>)</w:t>
      </w:r>
      <w:r w:rsidRPr="007054E9">
        <w:rPr>
          <w:spacing w:val="-3"/>
          <w:lang w:val="en-US"/>
        </w:rPr>
        <w:t xml:space="preserve">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3B28EEC3" w:rsidR="007054E9" w:rsidRPr="007054E9" w:rsidRDefault="007054E9" w:rsidP="00D829F7">
      <w:pPr>
        <w:ind w:left="709" w:right="142"/>
        <w:jc w:val="both"/>
        <w:rPr>
          <w:spacing w:val="-3"/>
          <w:lang w:val="en-US"/>
        </w:rPr>
      </w:pPr>
      <w:r w:rsidRPr="00CC7239">
        <w:rPr>
          <w:spacing w:val="-3"/>
          <w:szCs w:val="24"/>
          <w:u w:val="single"/>
          <w:lang w:val="en-US"/>
        </w:rPr>
        <w:t xml:space="preserve">The </w:t>
      </w:r>
      <w:r w:rsidR="00F714B1" w:rsidRPr="00CC7239">
        <w:rPr>
          <w:spacing w:val="-3"/>
          <w:szCs w:val="24"/>
          <w:u w:val="single"/>
          <w:lang w:val="en-US"/>
        </w:rPr>
        <w:t>Warranty</w:t>
      </w:r>
      <w:r w:rsidRPr="00CC7239">
        <w:rPr>
          <w:spacing w:val="-3"/>
          <w:szCs w:val="24"/>
          <w:u w:val="single"/>
          <w:lang w:val="en-US"/>
        </w:rPr>
        <w:t xml:space="preserve"> </w:t>
      </w:r>
      <w:r w:rsidR="00F10890" w:rsidRPr="00CC7239">
        <w:rPr>
          <w:spacing w:val="-3"/>
          <w:szCs w:val="24"/>
          <w:u w:val="single"/>
          <w:lang w:val="en-US"/>
        </w:rPr>
        <w:t xml:space="preserve">Bond/ </w:t>
      </w:r>
      <w:r w:rsidRPr="00CC7239">
        <w:rPr>
          <w:spacing w:val="-3"/>
          <w:szCs w:val="24"/>
          <w:u w:val="single"/>
          <w:lang w:val="en-US"/>
        </w:rPr>
        <w:t>Guarantee</w:t>
      </w:r>
      <w:r w:rsidRPr="007054E9">
        <w:rPr>
          <w:spacing w:val="-3"/>
          <w:szCs w:val="24"/>
          <w:lang w:val="en-US"/>
        </w:rPr>
        <w:t xml:space="preserve"> to the amount of 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w:t>
      </w:r>
      <w:r w:rsidR="0099650F">
        <w:rPr>
          <w:spacing w:val="-3"/>
          <w:lang w:val="en-US"/>
        </w:rPr>
        <w:t>thirty (</w:t>
      </w:r>
      <w:r w:rsidRPr="007054E9">
        <w:rPr>
          <w:spacing w:val="-3"/>
          <w:lang w:val="en-US"/>
        </w:rPr>
        <w:t>30</w:t>
      </w:r>
      <w:r w:rsidR="0099650F">
        <w:rPr>
          <w:spacing w:val="-3"/>
          <w:lang w:val="en-US"/>
        </w:rPr>
        <w:t>)</w:t>
      </w:r>
      <w:r w:rsidRPr="007054E9">
        <w:rPr>
          <w:spacing w:val="-3"/>
          <w:lang w:val="en-US"/>
        </w:rPr>
        <w:t xml:space="preserve">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w:t>
      </w:r>
      <w:r w:rsidRPr="007054E9">
        <w:rPr>
          <w:spacing w:val="-3"/>
          <w:szCs w:val="24"/>
          <w:lang w:val="en-US"/>
        </w:rPr>
        <w:lastRenderedPageBreak/>
        <w:t xml:space="preserve">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0D0303AB" w:rsidR="008F7E85" w:rsidRDefault="007054E9" w:rsidP="00D829F7">
      <w:pPr>
        <w:ind w:left="709" w:right="142"/>
        <w:jc w:val="both"/>
        <w:rPr>
          <w:spacing w:val="-3"/>
        </w:rPr>
      </w:pPr>
      <w:r w:rsidRPr="007054E9">
        <w:rPr>
          <w:spacing w:val="-3"/>
          <w:lang w:val="en-US"/>
        </w:rPr>
        <w:t xml:space="preserve">All </w:t>
      </w:r>
      <w:r w:rsidR="0099650F">
        <w:rPr>
          <w:spacing w:val="-3"/>
          <w:lang w:val="en-US"/>
        </w:rPr>
        <w:t>the</w:t>
      </w:r>
      <w:r w:rsidRPr="007054E9">
        <w:rPr>
          <w:spacing w:val="-3"/>
          <w:lang w:val="en-US"/>
        </w:rPr>
        <w:t xml:space="preserve"> above mentioned Guarantees shall be issued at SELLER’s cost by a first class bank and shall be returned by PURCHASER to SELLER on their date of expiry.</w:t>
      </w:r>
      <w:r w:rsidR="008F7E85" w:rsidRPr="00C83D9E">
        <w:rPr>
          <w:spacing w:val="-3"/>
        </w:rPr>
        <w:t xml:space="preserve"> </w:t>
      </w: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69" w:name="_Toc439841468"/>
      <w:bookmarkStart w:id="70" w:name="_Toc234487871"/>
      <w:r w:rsidRPr="00E86481">
        <w:t>INSPECTIONS, TESTS</w:t>
      </w:r>
      <w:bookmarkEnd w:id="69"/>
      <w:bookmarkEnd w:id="70"/>
      <w:r w:rsidRPr="00E86481">
        <w:t xml:space="preserve"> </w:t>
      </w:r>
    </w:p>
    <w:p w14:paraId="106C68A9" w14:textId="77777777" w:rsidR="008F7E85" w:rsidRPr="0031730C" w:rsidRDefault="008F7E85" w:rsidP="00E86481">
      <w:pPr>
        <w:tabs>
          <w:tab w:val="left" w:pos="709"/>
        </w:tabs>
        <w:ind w:right="141"/>
        <w:jc w:val="both"/>
      </w:pPr>
    </w:p>
    <w:p w14:paraId="29F7C8F4" w14:textId="6E6A31FE"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B5467A">
        <w:rPr>
          <w:spacing w:val="-3"/>
        </w:rPr>
        <w:t>SP-D3027</w:t>
      </w:r>
      <w:r w:rsidR="00995EEE">
        <w:rPr>
          <w:spacing w:val="-3"/>
        </w:rPr>
        <w:t>.</w:t>
      </w:r>
    </w:p>
    <w:p w14:paraId="1BC37628" w14:textId="77777777" w:rsidR="00956BD4" w:rsidRDefault="00956BD4" w:rsidP="00D829F7">
      <w:pPr>
        <w:ind w:left="709" w:right="142"/>
        <w:jc w:val="both"/>
        <w:rPr>
          <w:spacing w:val="-3"/>
        </w:rPr>
      </w:pPr>
    </w:p>
    <w:p w14:paraId="21E4FCE7" w14:textId="4875B79C" w:rsidR="00E020E2" w:rsidRPr="00956BD4" w:rsidRDefault="00E020E2" w:rsidP="00E020E2">
      <w:pPr>
        <w:ind w:left="709" w:right="142"/>
        <w:jc w:val="both"/>
        <w:rPr>
          <w:spacing w:val="-3"/>
          <w:highlight w:val="yellow"/>
        </w:rPr>
      </w:pPr>
      <w:r w:rsidRPr="0044006A">
        <w:rPr>
          <w:spacing w:val="-3"/>
        </w:rPr>
        <w:t xml:space="preserve">After successful completion of the </w:t>
      </w:r>
      <w:r w:rsidR="0044006A" w:rsidRPr="0044006A">
        <w:rPr>
          <w:spacing w:val="-3"/>
        </w:rPr>
        <w:t>visual inspection, functional test and handover of the Book,</w:t>
      </w:r>
      <w:r w:rsidR="00610922" w:rsidRPr="0044006A">
        <w:rPr>
          <w:spacing w:val="-3"/>
        </w:rPr>
        <w:t xml:space="preserve"> </w:t>
      </w:r>
      <w:r w:rsidRPr="0044006A">
        <w:rPr>
          <w:spacing w:val="-3"/>
        </w:rPr>
        <w:t xml:space="preserve">the Parties, SELLER and PURCHASER, shall sign the Handover Protocol as per Attachment </w:t>
      </w:r>
      <w:r w:rsidR="00CB3B7A" w:rsidRPr="0044006A">
        <w:rPr>
          <w:spacing w:val="-3"/>
        </w:rPr>
        <w:t>C</w:t>
      </w:r>
      <w:r w:rsidR="00610922" w:rsidRPr="0044006A">
        <w:rPr>
          <w:spacing w:val="-3"/>
        </w:rPr>
        <w:t>,</w:t>
      </w:r>
      <w:r w:rsidRPr="0044006A">
        <w:rPr>
          <w:spacing w:val="-3"/>
        </w:rPr>
        <w:t xml:space="preserve"> </w:t>
      </w:r>
      <w:r w:rsidR="00610922" w:rsidRPr="0044006A">
        <w:rPr>
          <w:spacing w:val="-3"/>
        </w:rPr>
        <w:t>provided</w:t>
      </w:r>
      <w:r w:rsidRPr="0044006A">
        <w:rPr>
          <w:spacing w:val="-3"/>
        </w:rPr>
        <w:t xml:space="preserve"> no significant faults are </w:t>
      </w:r>
      <w:r w:rsidR="00610922" w:rsidRPr="0044006A">
        <w:rPr>
          <w:spacing w:val="-3"/>
        </w:rPr>
        <w:t>presen</w:t>
      </w:r>
      <w:r w:rsidR="00610922" w:rsidRPr="00304E9C">
        <w:rPr>
          <w:spacing w:val="-3"/>
        </w:rPr>
        <w:t>t</w:t>
      </w:r>
      <w:r w:rsidRPr="00304E9C">
        <w:rPr>
          <w:spacing w:val="-3"/>
        </w:rPr>
        <w:t xml:space="preserve">. </w:t>
      </w:r>
    </w:p>
    <w:p w14:paraId="68C6EF99" w14:textId="77777777" w:rsidR="00E020E2" w:rsidRPr="00956BD4" w:rsidRDefault="00E020E2" w:rsidP="00E020E2">
      <w:pPr>
        <w:ind w:left="709" w:right="142"/>
        <w:jc w:val="both"/>
        <w:rPr>
          <w:spacing w:val="-3"/>
          <w:highlight w:val="yellow"/>
        </w:rPr>
      </w:pPr>
    </w:p>
    <w:p w14:paraId="16B597D9" w14:textId="77777777" w:rsidR="00E020E2" w:rsidRPr="005F0783" w:rsidRDefault="00E020E2" w:rsidP="00E020E2">
      <w:pPr>
        <w:ind w:left="709" w:right="142"/>
        <w:jc w:val="both"/>
        <w:rPr>
          <w:spacing w:val="-3"/>
        </w:rPr>
      </w:pPr>
      <w:r w:rsidRPr="005F0783">
        <w:rPr>
          <w:spacing w:val="-3"/>
        </w:rPr>
        <w:t>The Parties shall sign the Handover Protocol within 10 days after the preconditions in the previous paragraph are fulfilled. The protocol shall include at least:</w:t>
      </w:r>
    </w:p>
    <w:p w14:paraId="4F8F1FD2" w14:textId="0694DDF7" w:rsidR="00E020E2" w:rsidRPr="005F0783" w:rsidRDefault="00E020E2" w:rsidP="00E020E2">
      <w:pPr>
        <w:ind w:left="709" w:right="142"/>
        <w:jc w:val="both"/>
        <w:rPr>
          <w:spacing w:val="-3"/>
        </w:rPr>
      </w:pPr>
      <w:r w:rsidRPr="005F0783">
        <w:rPr>
          <w:spacing w:val="-3"/>
        </w:rPr>
        <w:t>(i)</w:t>
      </w:r>
      <w:r w:rsidRPr="005F0783">
        <w:rPr>
          <w:spacing w:val="-3"/>
        </w:rPr>
        <w:tab/>
      </w:r>
      <w:r w:rsidR="005F0783" w:rsidRPr="005F0783">
        <w:rPr>
          <w:spacing w:val="-3"/>
        </w:rPr>
        <w:t xml:space="preserve">statement that </w:t>
      </w:r>
      <w:r w:rsidRPr="005F0783">
        <w:rPr>
          <w:spacing w:val="-3"/>
        </w:rPr>
        <w:t>all the requirements of Article 9 have been met</w:t>
      </w:r>
      <w:r w:rsidR="005F0783" w:rsidRPr="005F0783">
        <w:rPr>
          <w:spacing w:val="-3"/>
        </w:rPr>
        <w:t>.</w:t>
      </w:r>
    </w:p>
    <w:p w14:paraId="514C1CA4" w14:textId="77777777" w:rsidR="00E020E2" w:rsidRPr="00956BD4" w:rsidRDefault="00E020E2" w:rsidP="00E020E2">
      <w:pPr>
        <w:ind w:left="709" w:right="142"/>
        <w:jc w:val="both"/>
        <w:rPr>
          <w:spacing w:val="-3"/>
          <w:highlight w:val="yellow"/>
        </w:rPr>
      </w:pPr>
    </w:p>
    <w:p w14:paraId="6FF3A601" w14:textId="29142B44" w:rsidR="00E020E2" w:rsidRDefault="00E020E2" w:rsidP="00E020E2">
      <w:pPr>
        <w:ind w:left="709" w:right="142"/>
        <w:jc w:val="both"/>
        <w:rPr>
          <w:spacing w:val="-3"/>
        </w:rPr>
      </w:pPr>
      <w:r w:rsidRPr="0044006A">
        <w:rPr>
          <w:spacing w:val="-3"/>
        </w:rPr>
        <w:t xml:space="preserve">Signing of the Handover Protocol does not </w:t>
      </w:r>
      <w:r w:rsidR="00A1752D" w:rsidRPr="0044006A">
        <w:rPr>
          <w:spacing w:val="-3"/>
        </w:rPr>
        <w:t>affect</w:t>
      </w:r>
      <w:r w:rsidRPr="0044006A">
        <w:rPr>
          <w:spacing w:val="-3"/>
        </w:rPr>
        <w:t xml:space="preserve"> the rights of </w:t>
      </w:r>
      <w:r w:rsidR="00A1752D" w:rsidRPr="0044006A">
        <w:rPr>
          <w:spacing w:val="-3"/>
        </w:rPr>
        <w:t xml:space="preserve">the </w:t>
      </w:r>
      <w:r w:rsidRPr="0044006A">
        <w:rPr>
          <w:spacing w:val="-3"/>
        </w:rPr>
        <w:t xml:space="preserve">PURCHASER related to warranty for hidden defects for which </w:t>
      </w:r>
      <w:r w:rsidR="00A1752D" w:rsidRPr="0044006A">
        <w:rPr>
          <w:spacing w:val="-3"/>
        </w:rPr>
        <w:t xml:space="preserve">the </w:t>
      </w:r>
      <w:r w:rsidRPr="0044006A">
        <w:rPr>
          <w:spacing w:val="-3"/>
        </w:rPr>
        <w:t>SELLER is responsible.</w:t>
      </w:r>
    </w:p>
    <w:p w14:paraId="713459D0" w14:textId="77777777" w:rsidR="00D64B0C" w:rsidRDefault="00D64B0C" w:rsidP="00D64B0C">
      <w:pPr>
        <w:ind w:left="709" w:right="425"/>
        <w:jc w:val="both"/>
        <w:rPr>
          <w:spacing w:val="-3"/>
        </w:rPr>
      </w:pPr>
    </w:p>
    <w:p w14:paraId="77163491" w14:textId="5FF3E1CB" w:rsidR="009938EA" w:rsidRDefault="008F7E85" w:rsidP="009776F0">
      <w:pPr>
        <w:pStyle w:val="Heading1"/>
        <w:ind w:right="1102"/>
      </w:pPr>
      <w:bookmarkStart w:id="71" w:name="_Toc439841469"/>
      <w:bookmarkStart w:id="72" w:name="_Toc234487872"/>
      <w:r w:rsidRPr="00D306C0">
        <w:t>LIQUIDATED DAMAGES</w:t>
      </w:r>
      <w:bookmarkEnd w:id="71"/>
      <w:bookmarkEnd w:id="72"/>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622D9C">
      <w:pPr>
        <w:pStyle w:val="Heading2"/>
        <w:numPr>
          <w:ilvl w:val="0"/>
          <w:numId w:val="0"/>
        </w:numPr>
        <w:rPr>
          <w:lang w:val="en-US"/>
        </w:rPr>
      </w:pPr>
      <w:r w:rsidRPr="00622D9C">
        <w:rPr>
          <w:b w:val="0"/>
          <w:bCs/>
          <w:lang w:val="en-US"/>
        </w:rPr>
        <w:t xml:space="preserve">10.1 </w:t>
      </w:r>
      <w:r w:rsidRPr="00622D9C">
        <w:rPr>
          <w:b w:val="0"/>
          <w:bCs/>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947E8C5" w14:textId="44F5B1D9" w:rsidR="0076474D" w:rsidRPr="00AA3868" w:rsidRDefault="00AA3868" w:rsidP="00BF706F">
      <w:pPr>
        <w:pStyle w:val="ListParagraph"/>
        <w:numPr>
          <w:ilvl w:val="1"/>
          <w:numId w:val="12"/>
        </w:numPr>
        <w:ind w:left="709" w:right="142"/>
        <w:rPr>
          <w:spacing w:val="-3"/>
        </w:rPr>
      </w:pPr>
      <w:r>
        <w:rPr>
          <w:rFonts w:ascii="Arial" w:hAnsi="Arial" w:cs="Arial"/>
          <w:spacing w:val="-3"/>
          <w:sz w:val="24"/>
          <w:szCs w:val="24"/>
          <w:shd w:val="clear" w:color="auto" w:fill="FFFFFF" w:themeFill="background1"/>
        </w:rPr>
        <w:t>1</w:t>
      </w:r>
      <w:r w:rsidR="0076474D" w:rsidRPr="00AA3868">
        <w:rPr>
          <w:rFonts w:ascii="Arial" w:hAnsi="Arial" w:cs="Arial"/>
          <w:spacing w:val="-3"/>
          <w:sz w:val="24"/>
          <w:szCs w:val="24"/>
          <w:shd w:val="clear" w:color="auto" w:fill="FFFFFF" w:themeFill="background1"/>
        </w:rPr>
        <w:t xml:space="preserve">% </w:t>
      </w:r>
      <w:r w:rsidR="0076474D" w:rsidRPr="00AA3868">
        <w:rPr>
          <w:rFonts w:ascii="Arial" w:hAnsi="Arial" w:cs="Arial"/>
          <w:spacing w:val="-3"/>
          <w:sz w:val="24"/>
          <w:szCs w:val="24"/>
        </w:rPr>
        <w:t>of the Total Contract Price per entire week (7 days) of delay in the delivery/completion of the milestone</w:t>
      </w:r>
      <w:r w:rsidRPr="00AA3868">
        <w:rPr>
          <w:rFonts w:ascii="Arial" w:hAnsi="Arial" w:cs="Arial"/>
          <w:spacing w:val="-3"/>
          <w:sz w:val="24"/>
          <w:szCs w:val="24"/>
        </w:rPr>
        <w:t>s</w:t>
      </w:r>
      <w:r w:rsidR="0076474D" w:rsidRPr="00AA3868">
        <w:rPr>
          <w:rFonts w:ascii="Arial" w:hAnsi="Arial" w:cs="Arial"/>
          <w:spacing w:val="-3"/>
          <w:sz w:val="24"/>
          <w:szCs w:val="24"/>
        </w:rPr>
        <w:t xml:space="preserve"> No. </w:t>
      </w:r>
      <w:r w:rsidRPr="00AA3868">
        <w:rPr>
          <w:rFonts w:ascii="Arial" w:hAnsi="Arial" w:cs="Arial"/>
          <w:spacing w:val="-3"/>
          <w:sz w:val="24"/>
          <w:szCs w:val="24"/>
        </w:rPr>
        <w:t>2</w:t>
      </w:r>
      <w:r w:rsidR="00304E9C">
        <w:rPr>
          <w:rFonts w:ascii="Arial" w:hAnsi="Arial" w:cs="Arial"/>
          <w:spacing w:val="-3"/>
          <w:sz w:val="24"/>
          <w:szCs w:val="24"/>
        </w:rPr>
        <w:t>,</w:t>
      </w:r>
      <w:r w:rsidR="0044006A">
        <w:rPr>
          <w:rFonts w:ascii="Arial" w:hAnsi="Arial" w:cs="Arial"/>
          <w:spacing w:val="-3"/>
          <w:sz w:val="24"/>
          <w:szCs w:val="24"/>
        </w:rPr>
        <w:t xml:space="preserve"> or </w:t>
      </w:r>
      <w:r w:rsidRPr="00AA3868">
        <w:rPr>
          <w:rFonts w:ascii="Arial" w:hAnsi="Arial" w:cs="Arial"/>
          <w:spacing w:val="-3"/>
          <w:sz w:val="24"/>
          <w:szCs w:val="24"/>
        </w:rPr>
        <w:t>3</w:t>
      </w:r>
      <w:r w:rsidR="00304E9C">
        <w:rPr>
          <w:rFonts w:ascii="Arial" w:hAnsi="Arial" w:cs="Arial"/>
          <w:spacing w:val="-3"/>
          <w:sz w:val="24"/>
          <w:szCs w:val="24"/>
        </w:rPr>
        <w:t>,</w:t>
      </w:r>
      <w:r w:rsidRPr="00AA3868">
        <w:rPr>
          <w:rFonts w:ascii="Arial" w:hAnsi="Arial" w:cs="Arial"/>
          <w:spacing w:val="-3"/>
          <w:sz w:val="24"/>
          <w:szCs w:val="24"/>
        </w:rPr>
        <w:t xml:space="preserve"> </w:t>
      </w:r>
      <w:r w:rsidR="0044006A">
        <w:rPr>
          <w:rFonts w:ascii="Arial" w:hAnsi="Arial" w:cs="Arial"/>
          <w:spacing w:val="-3"/>
          <w:sz w:val="24"/>
          <w:szCs w:val="24"/>
        </w:rPr>
        <w:t>or</w:t>
      </w:r>
      <w:r w:rsidRPr="00AA3868">
        <w:rPr>
          <w:rFonts w:ascii="Arial" w:hAnsi="Arial" w:cs="Arial"/>
          <w:spacing w:val="-3"/>
          <w:sz w:val="24"/>
          <w:szCs w:val="24"/>
        </w:rPr>
        <w:t xml:space="preserve"> 4</w:t>
      </w:r>
      <w:r w:rsidR="0076474D" w:rsidRPr="00AA3868">
        <w:rPr>
          <w:rFonts w:ascii="Arial" w:hAnsi="Arial" w:cs="Arial"/>
          <w:spacing w:val="-3"/>
          <w:sz w:val="24"/>
          <w:szCs w:val="24"/>
        </w:rPr>
        <w:t xml:space="preserve"> as stated in Article </w:t>
      </w:r>
      <w:r w:rsidRPr="00AA3868">
        <w:rPr>
          <w:rFonts w:ascii="Arial" w:hAnsi="Arial" w:cs="Arial"/>
          <w:spacing w:val="-3"/>
          <w:sz w:val="24"/>
          <w:szCs w:val="24"/>
        </w:rPr>
        <w:t>5</w:t>
      </w:r>
      <w:r w:rsidR="0076474D" w:rsidRPr="00AA3868">
        <w:rPr>
          <w:rFonts w:ascii="Arial" w:hAnsi="Arial" w:cs="Arial"/>
          <w:spacing w:val="-3"/>
          <w:sz w:val="24"/>
          <w:szCs w:val="24"/>
        </w:rPr>
        <w:t xml:space="preserve">, starting after the first </w:t>
      </w:r>
      <w:r w:rsidR="0044006A">
        <w:rPr>
          <w:rFonts w:ascii="Arial" w:hAnsi="Arial" w:cs="Arial"/>
          <w:spacing w:val="-3"/>
          <w:sz w:val="24"/>
          <w:szCs w:val="24"/>
        </w:rPr>
        <w:t>week</w:t>
      </w:r>
      <w:r w:rsidR="0076474D" w:rsidRPr="00AA3868">
        <w:rPr>
          <w:rFonts w:ascii="Arial" w:hAnsi="Arial" w:cs="Arial"/>
          <w:spacing w:val="-3"/>
          <w:sz w:val="24"/>
          <w:szCs w:val="24"/>
        </w:rPr>
        <w:t xml:space="preserve"> of delay</w:t>
      </w:r>
      <w:r w:rsidRPr="00AA3868">
        <w:rPr>
          <w:rFonts w:ascii="Arial" w:hAnsi="Arial" w:cs="Arial"/>
          <w:spacing w:val="-3"/>
          <w:sz w:val="24"/>
          <w:szCs w:val="24"/>
        </w:rPr>
        <w:t>.</w:t>
      </w:r>
      <w:r w:rsidR="0076474D" w:rsidRPr="00AA3868">
        <w:rPr>
          <w:rFonts w:ascii="Arial" w:hAnsi="Arial" w:cs="Arial"/>
          <w:spacing w:val="-3"/>
          <w:sz w:val="24"/>
          <w:szCs w:val="24"/>
        </w:rPr>
        <w:t xml:space="preserve"> </w:t>
      </w:r>
    </w:p>
    <w:p w14:paraId="6A240426" w14:textId="77777777" w:rsidR="00AA3868" w:rsidRPr="00AA3868" w:rsidRDefault="00AA3868" w:rsidP="00AA3868">
      <w:pPr>
        <w:pStyle w:val="ListParagraph"/>
        <w:numPr>
          <w:ilvl w:val="0"/>
          <w:numId w:val="0"/>
        </w:numPr>
        <w:ind w:left="709" w:right="142"/>
        <w:rPr>
          <w:spacing w:val="-3"/>
        </w:rPr>
      </w:pPr>
    </w:p>
    <w:p w14:paraId="35A9A9B4" w14:textId="55D4F0B3" w:rsidR="0076474D" w:rsidRDefault="0076474D" w:rsidP="00622D9C">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 10%</w:t>
      </w:r>
      <w:r w:rsidRPr="00C83D9E">
        <w:rPr>
          <w:spacing w:val="-3"/>
        </w:rPr>
        <w:t xml:space="preserve"> of the Total Contract Price as per Article 7.</w:t>
      </w:r>
      <w:r w:rsidR="00622D9C">
        <w:rPr>
          <w:spacing w:val="-3"/>
        </w:rPr>
        <w:t xml:space="preserve"> </w:t>
      </w:r>
    </w:p>
    <w:p w14:paraId="082383EF" w14:textId="77777777" w:rsidR="00622D9C" w:rsidRPr="0076474D" w:rsidRDefault="00622D9C" w:rsidP="00622D9C">
      <w:pPr>
        <w:ind w:left="709" w:right="142"/>
        <w:jc w:val="both"/>
        <w:rPr>
          <w:spacing w:val="-3"/>
          <w:lang w:val="en-US"/>
        </w:rPr>
      </w:pPr>
    </w:p>
    <w:p w14:paraId="48E02EB7" w14:textId="288474AF" w:rsidR="0076474D" w:rsidRPr="00482565" w:rsidRDefault="0076474D" w:rsidP="00622D9C">
      <w:pPr>
        <w:pStyle w:val="Heading2"/>
        <w:numPr>
          <w:ilvl w:val="1"/>
          <w:numId w:val="36"/>
        </w:numPr>
        <w:tabs>
          <w:tab w:val="clear" w:pos="3289"/>
        </w:tabs>
        <w:ind w:left="709" w:hanging="709"/>
      </w:pPr>
      <w:r w:rsidRPr="00482565">
        <w:t>Liquidated damages for performance</w:t>
      </w:r>
    </w:p>
    <w:p w14:paraId="5B6CF187" w14:textId="77777777" w:rsidR="0076474D" w:rsidRPr="0076474D" w:rsidRDefault="0076474D" w:rsidP="0076474D">
      <w:pPr>
        <w:keepLines/>
        <w:ind w:right="1100"/>
        <w:jc w:val="both"/>
        <w:rPr>
          <w:snapToGrid/>
          <w:lang w:val="en-US" w:eastAsia="sl-SI"/>
        </w:rPr>
      </w:pPr>
    </w:p>
    <w:p w14:paraId="2E9DF469" w14:textId="0C1AFC08" w:rsidR="0076474D" w:rsidRDefault="00AA3868" w:rsidP="00D829F7">
      <w:pPr>
        <w:keepLines/>
        <w:ind w:left="709" w:right="142"/>
        <w:jc w:val="both"/>
        <w:rPr>
          <w:rFonts w:cs="Arial"/>
          <w:snapToGrid/>
          <w:lang w:eastAsia="sl-SI"/>
        </w:rPr>
      </w:pPr>
      <w:r>
        <w:rPr>
          <w:snapToGrid/>
          <w:lang w:val="en-US" w:eastAsia="sl-SI"/>
        </w:rPr>
        <w:t>N/A</w:t>
      </w: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622D9C">
      <w:pPr>
        <w:pStyle w:val="Heading2"/>
        <w:tabs>
          <w:tab w:val="clear" w:pos="3289"/>
        </w:tabs>
        <w:ind w:left="709" w:hanging="709"/>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lastRenderedPageBreak/>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20C73F58"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(eg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w:t>
      </w:r>
      <w:r w:rsidR="0099650F">
        <w:rPr>
          <w:spacing w:val="-3"/>
          <w:lang w:val="en-US"/>
        </w:rPr>
        <w:t xml:space="preserve">Contract </w:t>
      </w:r>
      <w:r w:rsidR="00FA0A27" w:rsidRPr="00971605">
        <w:rPr>
          <w:spacing w:val="-3"/>
          <w:lang w:val="en-US"/>
        </w:rPr>
        <w:t xml:space="preserve">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6DF9D06A" w:rsidR="00C1342D" w:rsidRPr="00C1342D" w:rsidRDefault="00C1342D" w:rsidP="00C1342D">
      <w:pPr>
        <w:ind w:left="709"/>
        <w:jc w:val="both"/>
        <w:rPr>
          <w:spacing w:val="-3"/>
          <w:lang w:val="en-US"/>
        </w:rPr>
      </w:pPr>
      <w:r w:rsidRPr="00C1342D">
        <w:rPr>
          <w:spacing w:val="-3"/>
          <w:lang w:val="en-US"/>
        </w:rPr>
        <w:t xml:space="preserve">The Purchaser has the right to withdraw from the </w:t>
      </w:r>
      <w:r w:rsidR="0099650F">
        <w:rPr>
          <w:spacing w:val="-3"/>
          <w:lang w:val="en-US"/>
        </w:rPr>
        <w:t>C</w:t>
      </w:r>
      <w:r w:rsidRPr="00C1342D">
        <w:rPr>
          <w:spacing w:val="-3"/>
          <w:lang w:val="en-US"/>
        </w:rPr>
        <w:t xml:space="preserve">ontract due to the violations of the provisions of OSH and FS on the part of the </w:t>
      </w:r>
      <w:r w:rsidR="0099650F">
        <w:rPr>
          <w:spacing w:val="-3"/>
          <w:lang w:val="en-US"/>
        </w:rPr>
        <w:t>C</w:t>
      </w:r>
      <w:r w:rsidRPr="00C1342D">
        <w:rPr>
          <w:spacing w:val="-3"/>
          <w:lang w:val="en-US"/>
        </w:rPr>
        <w:t>ontractor.</w:t>
      </w:r>
    </w:p>
    <w:p w14:paraId="5F79B949" w14:textId="77777777" w:rsidR="00C1342D" w:rsidRDefault="00C1342D" w:rsidP="00C1342D">
      <w:pPr>
        <w:ind w:left="993" w:hanging="284"/>
        <w:jc w:val="both"/>
        <w:rPr>
          <w:spacing w:val="-3"/>
          <w:lang w:val="en-US"/>
        </w:rPr>
      </w:pPr>
    </w:p>
    <w:p w14:paraId="20068961" w14:textId="32BED1A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w:t>
      </w:r>
      <w:r w:rsidR="0099650F">
        <w:rPr>
          <w:spacing w:val="-3"/>
          <w:lang w:val="en-US"/>
        </w:rPr>
        <w:t>C</w:t>
      </w:r>
      <w:r w:rsidRPr="00C1342D">
        <w:rPr>
          <w:spacing w:val="-3"/>
          <w:lang w:val="en-US"/>
        </w:rPr>
        <w:t xml:space="preserve">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CA8050A" w14:textId="2FA16B35" w:rsidR="00BA6D97" w:rsidRPr="0099650F" w:rsidRDefault="00BA6D97" w:rsidP="003D3929">
      <w:pPr>
        <w:pStyle w:val="Heading1"/>
        <w:ind w:right="142"/>
      </w:pPr>
      <w:bookmarkStart w:id="73" w:name="_Toc439841470"/>
      <w:bookmarkStart w:id="74" w:name="_Toc234487873"/>
      <w:r w:rsidRPr="0099650F">
        <w:t>SAFETY AND HEALTH AT WORK</w:t>
      </w:r>
      <w:bookmarkEnd w:id="73"/>
      <w:r w:rsidR="00A57203" w:rsidRPr="0099650F">
        <w:rPr>
          <w:lang w:val="en-US"/>
        </w:rPr>
        <w:t xml:space="preserve">, </w:t>
      </w:r>
      <w:r w:rsidR="0058464D" w:rsidRPr="0099650F">
        <w:rPr>
          <w:lang w:val="en-US"/>
        </w:rPr>
        <w:t>PROTECTION AGAINST IONIZING RADIATION</w:t>
      </w:r>
      <w:r w:rsidR="00A57203" w:rsidRPr="0099650F">
        <w:rPr>
          <w:lang w:val="en-US"/>
        </w:rPr>
        <w:t>, AND ENVIRONMENTAL MANAGEMENT</w:t>
      </w:r>
      <w:bookmarkEnd w:id="74"/>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542DF5ED" w14:textId="357A1FE1" w:rsidR="00D64B0C" w:rsidRDefault="0058464D" w:rsidP="000913D5">
      <w:pPr>
        <w:ind w:left="709" w:right="142"/>
        <w:jc w:val="both"/>
        <w:rPr>
          <w:spacing w:val="-3"/>
          <w:lang w:val="en-US"/>
        </w:rPr>
      </w:pPr>
      <w:r w:rsidRPr="0058464D">
        <w:rPr>
          <w:spacing w:val="-3"/>
          <w:lang w:val="en-US"/>
        </w:rPr>
        <w:lastRenderedPageBreak/>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085284E4" w:rsidR="00AE5EB4" w:rsidRPr="00AE5EB4" w:rsidRDefault="00AE5EB4" w:rsidP="000913D5">
      <w:pPr>
        <w:ind w:left="709" w:right="142"/>
        <w:jc w:val="both"/>
        <w:rPr>
          <w:lang w:val="sl-SI"/>
        </w:rPr>
      </w:pPr>
      <w:r w:rsidRPr="00AE5EB4">
        <w:rPr>
          <w:lang w:val="sl-SI"/>
        </w:rPr>
        <w:t xml:space="preserve">The SELLER employing simultaneously more than </w:t>
      </w:r>
      <w:r w:rsidR="0099650F">
        <w:rPr>
          <w:lang w:val="sl-SI"/>
        </w:rPr>
        <w:t>fifteen (</w:t>
      </w:r>
      <w:r w:rsidRPr="00AE5EB4">
        <w:rPr>
          <w:lang w:val="sl-SI"/>
        </w:rPr>
        <w:t>15</w:t>
      </w:r>
      <w:r w:rsidR="0099650F">
        <w:rPr>
          <w:lang w:val="sl-SI"/>
        </w:rPr>
        <w:t>)</w:t>
      </w:r>
      <w:r w:rsidRPr="00AE5EB4">
        <w:rPr>
          <w:lang w:val="sl-SI"/>
        </w:rPr>
        <w:t xml:space="preserve">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1793C840" w:rsidR="00AE5EB4" w:rsidRDefault="00AE5EB4" w:rsidP="000913D5">
      <w:pPr>
        <w:ind w:left="709" w:right="142"/>
        <w:jc w:val="both"/>
        <w:rPr>
          <w:lang w:val="sl-SI"/>
        </w:rPr>
      </w:pPr>
      <w:r w:rsidRPr="00AE5EB4">
        <w:rPr>
          <w:lang w:val="sl-SI"/>
        </w:rPr>
        <w:t xml:space="preserve">Should the PURCHASER learn that the SELLER has not fulfilled relevant above criterion,  within </w:t>
      </w:r>
      <w:r w:rsidR="0099650F">
        <w:rPr>
          <w:lang w:val="sl-SI"/>
        </w:rPr>
        <w:t>three (</w:t>
      </w:r>
      <w:r w:rsidRPr="00AE5EB4">
        <w:rPr>
          <w:lang w:val="sl-SI"/>
        </w:rPr>
        <w:t>3</w:t>
      </w:r>
      <w:r w:rsidR="0099650F">
        <w:rPr>
          <w:lang w:val="sl-SI"/>
        </w:rPr>
        <w:t>)</w:t>
      </w:r>
      <w:r w:rsidRPr="00AE5EB4">
        <w:rPr>
          <w:lang w:val="sl-SI"/>
        </w:rPr>
        <w:t xml:space="preserve">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r w:rsidR="0099650F">
        <w:rPr>
          <w:lang w:val="sl-SI"/>
        </w:rPr>
        <w:t xml:space="preserve">, </w:t>
      </w:r>
      <w:r w:rsidR="0099650F" w:rsidRPr="005F0783">
        <w:rPr>
          <w:lang w:val="sl-SI"/>
        </w:rPr>
        <w:t>subject to the cumulative cap specified under Article 10.3</w:t>
      </w:r>
      <w:r w:rsidRPr="005F0783">
        <w:rPr>
          <w:lang w:val="sl-SI"/>
        </w:rPr>
        <w:t>.</w:t>
      </w:r>
    </w:p>
    <w:p w14:paraId="3BD2B430" w14:textId="77777777" w:rsidR="00CE6D37" w:rsidRPr="00AE5EB4" w:rsidRDefault="00CE6D37" w:rsidP="000913D5">
      <w:pPr>
        <w:ind w:left="709" w:right="142"/>
        <w:jc w:val="both"/>
        <w:rPr>
          <w:lang w:val="sl-SI"/>
        </w:rPr>
      </w:pPr>
    </w:p>
    <w:p w14:paraId="7ECD75F2" w14:textId="6554E92E" w:rsidR="00AE5EB4" w:rsidRDefault="00AE5EB4" w:rsidP="000913D5">
      <w:pPr>
        <w:ind w:left="709" w:right="142"/>
        <w:jc w:val="both"/>
        <w:rPr>
          <w:lang w:val="sl-SI"/>
        </w:rPr>
      </w:pPr>
      <w:r w:rsidRPr="00AE5EB4">
        <w:rPr>
          <w:lang w:val="sl-SI"/>
        </w:rPr>
        <w:t xml:space="preserve">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w:t>
      </w:r>
      <w:r w:rsidR="00956BD4">
        <w:rPr>
          <w:lang w:val="sl-SI"/>
        </w:rPr>
        <w:t xml:space="preserve">Jernej Šepec </w:t>
      </w:r>
      <w:r w:rsidRPr="00AE5EB4">
        <w:rPr>
          <w:lang w:val="sl-SI"/>
        </w:rPr>
        <w:t xml:space="preserve">(e-mail: </w:t>
      </w:r>
      <w:r w:rsidR="00956BD4">
        <w:rPr>
          <w:lang w:val="sl-SI"/>
        </w:rPr>
        <w:t>jernej.sepec</w:t>
      </w:r>
      <w:r w:rsidR="00A57203" w:rsidRPr="00A57203">
        <w:rPr>
          <w:lang w:val="sl-SI"/>
        </w:rPr>
        <w:t>@nek.si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253B2779"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as a result of the </w:t>
      </w:r>
      <w:r>
        <w:rPr>
          <w:lang w:val="en-US"/>
        </w:rPr>
        <w:t>SELLER</w:t>
      </w:r>
      <w:r w:rsidRPr="00A57203">
        <w:rPr>
          <w:lang w:val="en-US"/>
        </w:rPr>
        <w:t xml:space="preserve">'s work under the </w:t>
      </w:r>
      <w:r w:rsidR="0099650F">
        <w:rPr>
          <w:lang w:val="en-US"/>
        </w:rPr>
        <w:t>C</w:t>
      </w:r>
      <w:r w:rsidRPr="00A57203">
        <w:rPr>
          <w:lang w:val="en-US"/>
        </w:rPr>
        <w:t>ontract</w:t>
      </w:r>
      <w:r w:rsidR="0099650F">
        <w:rPr>
          <w:lang w:val="en-US"/>
        </w:rPr>
        <w:t xml:space="preserve"> at the Site</w:t>
      </w:r>
      <w:r w:rsidRPr="00A57203">
        <w:rPr>
          <w:lang w:val="en-US"/>
        </w:rPr>
        <w:t xml:space="preserve">, the </w:t>
      </w:r>
      <w:r>
        <w:rPr>
          <w:lang w:val="en-US"/>
        </w:rPr>
        <w:t>PURCHASER</w:t>
      </w:r>
      <w:r w:rsidRPr="00A57203">
        <w:rPr>
          <w:lang w:val="en-US"/>
        </w:rPr>
        <w:t xml:space="preserve"> shall provide the possibility </w:t>
      </w:r>
      <w:r w:rsidRPr="00A57203">
        <w:rPr>
          <w:lang w:val="en-US"/>
        </w:rPr>
        <w:lastRenderedPageBreak/>
        <w:t xml:space="preserve">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56E54183" w14:textId="77777777" w:rsidR="008F7E85" w:rsidRPr="0031730C" w:rsidRDefault="008F7E85">
      <w:pPr>
        <w:pStyle w:val="Heading1"/>
        <w:ind w:right="1102"/>
        <w:jc w:val="left"/>
      </w:pPr>
      <w:bookmarkStart w:id="75" w:name="_Toc439841471"/>
      <w:bookmarkStart w:id="76" w:name="_Toc234487874"/>
      <w:r w:rsidRPr="0031730C">
        <w:t>WARRANTY</w:t>
      </w:r>
      <w:bookmarkEnd w:id="75"/>
      <w:bookmarkEnd w:id="76"/>
      <w:r w:rsidRPr="0031730C">
        <w:t xml:space="preserve"> </w:t>
      </w:r>
    </w:p>
    <w:p w14:paraId="340F2E29" w14:textId="77777777" w:rsidR="008F7E85" w:rsidRPr="0031730C" w:rsidRDefault="008F7E85" w:rsidP="00120567">
      <w:pPr>
        <w:ind w:left="709" w:right="283" w:hanging="709"/>
        <w:jc w:val="both"/>
      </w:pPr>
    </w:p>
    <w:p w14:paraId="456AA021" w14:textId="0C087305"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99650F">
        <w:t>H</w:t>
      </w:r>
      <w:r w:rsidR="00661A99">
        <w:t>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AA3868">
        <w:t>SP-D3027</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312DD5A3"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AA3868">
        <w:t>SP-D3027</w:t>
      </w:r>
      <w:r w:rsidR="00AA3868">
        <w:rPr>
          <w:b/>
        </w:rPr>
        <w:t xml:space="preserve">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4F585FD3"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5F0783" w:rsidRPr="005F0783">
        <w:rPr>
          <w:b/>
          <w:bCs/>
        </w:rPr>
        <w:t>two (2)</w:t>
      </w:r>
      <w:r w:rsidR="00890FA2" w:rsidRPr="005F0783">
        <w:rPr>
          <w:b/>
          <w:bCs/>
        </w:rPr>
        <w:t xml:space="preserve"> </w:t>
      </w:r>
      <w:r w:rsidR="00C73C16" w:rsidRPr="005F0783">
        <w:rPr>
          <w:b/>
          <w:bCs/>
        </w:rPr>
        <w:t>years</w:t>
      </w:r>
      <w:r w:rsidR="00C73C16">
        <w:t xml:space="preserve"> </w:t>
      </w:r>
      <w:r w:rsidR="009C34DE" w:rsidRPr="00F173EA">
        <w:rPr>
          <w:lang w:val="en-US"/>
        </w:rPr>
        <w:t xml:space="preserve">from the date of signature of the </w:t>
      </w:r>
      <w:r w:rsidR="009C34DE" w:rsidRPr="00904CBA">
        <w:rPr>
          <w:lang w:val="en-US"/>
        </w:rPr>
        <w:t>Handover Protocol</w:t>
      </w:r>
      <w:r w:rsidR="00174B8D" w:rsidRPr="00904CBA">
        <w:t>.</w:t>
      </w:r>
      <w:r w:rsidR="00174B8D">
        <w:t xml:space="preserve"> </w:t>
      </w:r>
      <w:r w:rsidR="00830CB3">
        <w:t xml:space="preserve"> </w:t>
      </w:r>
      <w:r w:rsidR="00830CB3"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4683D4DA"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w:t>
      </w:r>
      <w:r w:rsidR="0099650F">
        <w:t>H</w:t>
      </w:r>
      <w:r w:rsidR="008F7E85" w:rsidRPr="002E5394">
        <w:t>ardware</w:t>
      </w:r>
      <w:r w:rsidR="0099650F">
        <w:t>,</w:t>
      </w:r>
      <w:r w:rsidR="008F7E85" w:rsidRPr="002E5394">
        <w:t xml:space="preserve"> software</w:t>
      </w:r>
      <w:r w:rsidR="0099650F">
        <w:t xml:space="preserve"> and Service </w:t>
      </w:r>
      <w:r w:rsidR="008F7E85" w:rsidRPr="002E5394">
        <w:t xml:space="preserve"> </w:t>
      </w:r>
      <w:r w:rsidR="008F7E85" w:rsidRPr="0031730C">
        <w:t xml:space="preserve">deficiencies </w:t>
      </w:r>
      <w:r w:rsidR="0067163B">
        <w:t xml:space="preserve">pursuant to Article 12.1 </w:t>
      </w:r>
      <w:r w:rsidR="0099650F">
        <w:t xml:space="preserve">and Article 12.2 </w:t>
      </w:r>
      <w:r w:rsidR="0067163B">
        <w:t xml:space="preserve">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w:t>
      </w:r>
      <w:r w:rsidR="0099650F">
        <w:t xml:space="preserve">as a </w:t>
      </w:r>
      <w:r w:rsidR="008F7E85" w:rsidRPr="002E5394">
        <w:t>writ</w:t>
      </w:r>
      <w:r w:rsidR="0099650F">
        <w:t>ten</w:t>
      </w:r>
      <w:r w:rsidR="008F7E85" w:rsidRPr="002E5394">
        <w:t xml:space="preserve"> claim to SELLER by PURCHASER</w:t>
      </w:r>
      <w:r w:rsidR="0099650F">
        <w:t>,</w:t>
      </w:r>
      <w:r w:rsidR="008F7E85" w:rsidRPr="002E5394">
        <w:t xml:space="preserve">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7101E5A5"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w:t>
      </w:r>
      <w:r w:rsidRPr="002E5394">
        <w:lastRenderedPageBreak/>
        <w:t xml:space="preserve">reasons only. </w:t>
      </w:r>
      <w:r w:rsidR="0099650F">
        <w:t xml:space="preserve">In case the remedy is not possible at Krško Site, </w:t>
      </w:r>
      <w:r w:rsidRPr="002E5394">
        <w:t>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5219B2D2" w:rsidR="008F7E85" w:rsidRPr="002E5394" w:rsidRDefault="008F7E85" w:rsidP="001D7481">
      <w:pPr>
        <w:ind w:left="709" w:right="283"/>
        <w:jc w:val="both"/>
      </w:pPr>
      <w:r w:rsidRPr="001B321A">
        <w:t xml:space="preserve">A fresh warranty period shall commence for the repaired or replaced </w:t>
      </w:r>
      <w:r w:rsidR="0099650F">
        <w:t>Hardware, software, or repeated services</w:t>
      </w:r>
      <w:r w:rsidRPr="001B321A">
        <w:t xml:space="preserve">. </w:t>
      </w:r>
      <w:r w:rsidR="002A62B5" w:rsidRPr="001B321A">
        <w:t xml:space="preserve">The duration of this new warranty must last for the remaining duration of the original warranty as stated in Art 12.3. above or extend for a minimum of </w:t>
      </w:r>
      <w:r w:rsidR="0099650F">
        <w:t>two (</w:t>
      </w:r>
      <w:r w:rsidR="002A62B5" w:rsidRPr="001B321A">
        <w:t>2</w:t>
      </w:r>
      <w:r w:rsidR="0099650F">
        <w:t>)</w:t>
      </w:r>
      <w:r w:rsidR="002A62B5" w:rsidRPr="001B321A">
        <w:t xml:space="preserve">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77777777"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015EA043" w14:textId="77777777" w:rsidR="00AA3868" w:rsidRPr="00C80587" w:rsidRDefault="00AA3868" w:rsidP="00C80587">
      <w:pPr>
        <w:ind w:left="709" w:right="283" w:hanging="709"/>
        <w:jc w:val="both"/>
        <w:rPr>
          <w:lang w:val="en-US"/>
        </w:rPr>
      </w:pPr>
    </w:p>
    <w:p w14:paraId="2EECDEEA" w14:textId="77777777" w:rsidR="00BA6D97" w:rsidRDefault="00BA6D97" w:rsidP="00BA6D97">
      <w:pPr>
        <w:pStyle w:val="Heading1"/>
        <w:rPr>
          <w:lang w:val="en-US"/>
        </w:rPr>
      </w:pPr>
      <w:bookmarkStart w:id="77" w:name="_Toc350158388"/>
      <w:bookmarkStart w:id="78" w:name="_Toc439841472"/>
      <w:bookmarkStart w:id="79" w:name="_Toc234487875"/>
      <w:bookmarkStart w:id="80" w:name="_Toc383001699"/>
      <w:r w:rsidRPr="004C0802">
        <w:rPr>
          <w:lang w:val="en-US"/>
        </w:rPr>
        <w:t>T A X E S</w:t>
      </w:r>
      <w:bookmarkEnd w:id="77"/>
      <w:bookmarkEnd w:id="78"/>
      <w:bookmarkEnd w:id="79"/>
      <w:r w:rsidRPr="004C0802">
        <w:rPr>
          <w:lang w:val="en-US"/>
        </w:rPr>
        <w:t xml:space="preserve"> </w:t>
      </w:r>
    </w:p>
    <w:p w14:paraId="50308887" w14:textId="77777777" w:rsidR="00BA6D97" w:rsidRPr="00BA6D97" w:rsidRDefault="00BA6D97" w:rsidP="00BA6D97">
      <w:pPr>
        <w:rPr>
          <w:lang w:val="en-US"/>
        </w:rPr>
      </w:pPr>
    </w:p>
    <w:p w14:paraId="25459264" w14:textId="3EEDFEFA"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SELLER shall be responsible for the payment of all taxes, duties, tariffs, fees and other like charges of SELLER arising from or in connection with the subject matter of the Contract</w:t>
      </w:r>
      <w:r w:rsidR="0099650F">
        <w:rPr>
          <w:lang w:val="en-US"/>
        </w:rPr>
        <w:t>.</w:t>
      </w:r>
    </w:p>
    <w:p w14:paraId="790DD17A" w14:textId="77777777"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lastRenderedPageBreak/>
        <w:t>If SELLER does not register with Slovenian Taxing Authorities and has no Slovenian VAT number, PURCHASER will pay VAT and apply »Reverse Charge according to Article 196 Council Directive 2006/112/EC as amended by Council Directive 2008/8EG.</w:t>
      </w:r>
    </w:p>
    <w:p w14:paraId="4B9D8C70" w14:textId="28AA9670" w:rsidR="006959C6" w:rsidRDefault="00362B85" w:rsidP="00B719A3">
      <w:pPr>
        <w:widowControl/>
        <w:numPr>
          <w:ilvl w:val="1"/>
          <w:numId w:val="24"/>
        </w:numPr>
        <w:tabs>
          <w:tab w:val="left" w:pos="-720"/>
        </w:tabs>
        <w:suppressAutoHyphens/>
        <w:spacing w:line="276" w:lineRule="auto"/>
        <w:ind w:left="709" w:right="142"/>
        <w:jc w:val="both"/>
        <w:outlineLvl w:val="1"/>
        <w:rPr>
          <w:lang w:val="en-US"/>
        </w:rPr>
      </w:pPr>
      <w:r w:rsidRPr="00B719A3">
        <w:rPr>
          <w:lang w:val="en-US"/>
        </w:rPr>
        <w:t xml:space="preserve"> PURCHASER shall be responsible only for the payment of Slovenian import tax (payable at </w:t>
      </w:r>
      <w:r w:rsidR="0099650F" w:rsidRPr="00B719A3">
        <w:rPr>
          <w:lang w:val="en-US"/>
        </w:rPr>
        <w:t xml:space="preserve">the </w:t>
      </w:r>
      <w:r w:rsidRPr="00B719A3">
        <w:rPr>
          <w:lang w:val="en-US"/>
        </w:rPr>
        <w:t>Slovenian border) and relevant Slovenian V.A.T.</w:t>
      </w:r>
    </w:p>
    <w:p w14:paraId="1F6BC828" w14:textId="77777777" w:rsidR="00622D9C" w:rsidRPr="00B719A3" w:rsidRDefault="00622D9C" w:rsidP="00B719A3">
      <w:pPr>
        <w:widowControl/>
        <w:tabs>
          <w:tab w:val="left" w:pos="-720"/>
        </w:tabs>
        <w:suppressAutoHyphens/>
        <w:spacing w:line="276" w:lineRule="auto"/>
        <w:ind w:left="709" w:right="142"/>
        <w:jc w:val="both"/>
        <w:outlineLvl w:val="1"/>
        <w:rPr>
          <w:lang w:val="en-US"/>
        </w:rPr>
      </w:pPr>
    </w:p>
    <w:p w14:paraId="76218E42" w14:textId="77777777" w:rsidR="00E70085" w:rsidRDefault="00E70085" w:rsidP="00B719A3">
      <w:pPr>
        <w:pStyle w:val="Heading1"/>
        <w:ind w:right="1102"/>
        <w:jc w:val="left"/>
      </w:pPr>
      <w:bookmarkStart w:id="81" w:name="_Toc350158389"/>
      <w:bookmarkStart w:id="82" w:name="_Toc439841473"/>
      <w:bookmarkStart w:id="83" w:name="_Toc234487876"/>
      <w:r w:rsidRPr="004C0802">
        <w:rPr>
          <w:lang w:val="en-US"/>
        </w:rPr>
        <w:t>LICENSES, PERMITS, AND AUTHORIZATIONS</w:t>
      </w:r>
      <w:bookmarkEnd w:id="81"/>
      <w:bookmarkEnd w:id="82"/>
      <w:bookmarkEnd w:id="83"/>
      <w:r>
        <w:t xml:space="preserve"> </w:t>
      </w:r>
      <w:bookmarkEnd w:id="80"/>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14.2</w:t>
      </w:r>
      <w:r w:rsidRPr="00F637C8">
        <w:rPr>
          <w:szCs w:val="24"/>
          <w:lang w:val="en-US"/>
        </w:rPr>
        <w:tab/>
        <w:t>Licensability</w:t>
      </w:r>
    </w:p>
    <w:p w14:paraId="4F533844" w14:textId="302674FE" w:rsidR="00F637C8" w:rsidRDefault="00AA3868" w:rsidP="00F637C8">
      <w:pPr>
        <w:ind w:left="709" w:right="142"/>
        <w:jc w:val="both"/>
        <w:rPr>
          <w:lang w:val="en-US"/>
        </w:rPr>
      </w:pPr>
      <w:r>
        <w:rPr>
          <w:lang w:val="en-US"/>
        </w:rPr>
        <w:t>N/A</w:t>
      </w:r>
    </w:p>
    <w:p w14:paraId="46A2555B" w14:textId="77777777" w:rsidR="00362B85" w:rsidRPr="00F637C8" w:rsidRDefault="00362B85" w:rsidP="00F637C8">
      <w:pPr>
        <w:ind w:left="709" w:right="142"/>
        <w:jc w:val="both"/>
        <w:rPr>
          <w:lang w:val="en-US"/>
        </w:rPr>
      </w:pPr>
    </w:p>
    <w:p w14:paraId="5CB156EE" w14:textId="77777777" w:rsidR="006F54B8" w:rsidRPr="005774DC" w:rsidRDefault="006F54B8" w:rsidP="006F54B8">
      <w:pPr>
        <w:pStyle w:val="Heading1"/>
        <w:rPr>
          <w:lang w:val="en-US"/>
        </w:rPr>
      </w:pPr>
      <w:bookmarkStart w:id="84" w:name="_Toc350158390"/>
      <w:bookmarkStart w:id="85" w:name="_Toc439841474"/>
      <w:bookmarkStart w:id="86" w:name="_Toc234487877"/>
      <w:r w:rsidRPr="005774DC">
        <w:rPr>
          <w:lang w:val="en-US"/>
        </w:rPr>
        <w:t>INSURANCE AND INDEMNITY</w:t>
      </w:r>
      <w:bookmarkEnd w:id="84"/>
      <w:bookmarkEnd w:id="85"/>
      <w:bookmarkEnd w:id="86"/>
    </w:p>
    <w:p w14:paraId="1A60BE42" w14:textId="77777777" w:rsidR="006F54B8" w:rsidRDefault="006F54B8" w:rsidP="006F54B8">
      <w:pPr>
        <w:rPr>
          <w:lang w:val="en-US"/>
        </w:rPr>
      </w:pPr>
    </w:p>
    <w:p w14:paraId="0C6F9CA2" w14:textId="77777777" w:rsidR="00BC28C0" w:rsidRPr="00BC28C0" w:rsidRDefault="00C107A1" w:rsidP="00622D9C">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2235551A"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w:t>
      </w:r>
      <w:r w:rsidR="00CB3320">
        <w:rPr>
          <w:lang w:val="en-US"/>
        </w:rPr>
        <w:t>,</w:t>
      </w:r>
      <w:r w:rsidRPr="0099526B">
        <w:rPr>
          <w:lang w:val="en-US"/>
        </w:rPr>
        <w:t xml:space="preserve"> by the Protocol of 16th November 1982</w:t>
      </w:r>
      <w:r w:rsidR="00CB3320">
        <w:rPr>
          <w:lang w:val="en-US"/>
        </w:rPr>
        <w:t xml:space="preserve">, and by the protocol of </w:t>
      </w:r>
      <w:r w:rsidR="00CB3320" w:rsidRPr="00627225">
        <w:rPr>
          <w:lang w:val="en-US"/>
        </w:rPr>
        <w:t>12th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F644558" w14:textId="77777777" w:rsidR="00351695" w:rsidRDefault="00351695" w:rsidP="00622D9C">
      <w:pPr>
        <w:pStyle w:val="Heading2"/>
        <w:tabs>
          <w:tab w:val="clear" w:pos="3289"/>
        </w:tabs>
        <w:ind w:left="709" w:hanging="709"/>
        <w:rPr>
          <w:lang w:val="en-US"/>
        </w:rPr>
      </w:pPr>
      <w:r>
        <w:rPr>
          <w:lang w:val="en-US"/>
        </w:rPr>
        <w:lastRenderedPageBreak/>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D64834" w14:textId="77777777" w:rsidR="006F54B8" w:rsidRPr="006F54B8" w:rsidRDefault="006F54B8" w:rsidP="006F54B8">
      <w:pPr>
        <w:ind w:left="720"/>
        <w:rPr>
          <w:lang w:val="en-US"/>
        </w:rPr>
      </w:pPr>
    </w:p>
    <w:p w14:paraId="0B9CD9B2" w14:textId="15F1D9BB" w:rsidR="00A7243F" w:rsidRPr="005F0783" w:rsidRDefault="00E70085" w:rsidP="00A7243F">
      <w:pPr>
        <w:pStyle w:val="Heading1"/>
        <w:ind w:right="1102"/>
        <w:jc w:val="left"/>
      </w:pPr>
      <w:bookmarkStart w:id="87" w:name="_Toc439841475"/>
      <w:bookmarkStart w:id="88" w:name="_Toc234487878"/>
      <w:r w:rsidRPr="005F0783">
        <w:t>LIABILITY</w:t>
      </w:r>
      <w:bookmarkEnd w:id="87"/>
      <w:bookmarkEnd w:id="88"/>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w:t>
      </w:r>
      <w:r w:rsidRPr="004E441C">
        <w:rPr>
          <w:b w:val="0"/>
          <w:lang w:val="en-US"/>
        </w:rPr>
        <w:lastRenderedPageBreak/>
        <w:t>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50F3B887"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 xml:space="preserve">Parties as defined in Article </w:t>
      </w:r>
      <w:r w:rsidR="004E3154" w:rsidRPr="00AA3868">
        <w:rPr>
          <w:szCs w:val="24"/>
          <w:lang w:val="en-US"/>
        </w:rPr>
        <w:t>1</w:t>
      </w:r>
      <w:r w:rsidR="001D4F14" w:rsidRPr="00AA3868">
        <w:rPr>
          <w:szCs w:val="24"/>
          <w:lang w:val="en-US"/>
        </w:rPr>
        <w:t>5</w:t>
      </w:r>
      <w:r w:rsidR="003A300C" w:rsidRPr="00AA3868">
        <w:rPr>
          <w:szCs w:val="24"/>
          <w:lang w:val="en-US"/>
        </w:rPr>
        <w:t>.1</w:t>
      </w:r>
      <w:r w:rsidR="003A300C" w:rsidRPr="00217F1B">
        <w:rPr>
          <w:szCs w:val="24"/>
          <w:lang w:val="en-US"/>
        </w:rPr>
        <w:t xml:space="preserve">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E7592D1"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 xml:space="preserve">A </w:t>
      </w:r>
      <w:r w:rsidR="00CB3320">
        <w:rPr>
          <w:b w:val="0"/>
          <w:lang w:val="en-US"/>
        </w:rPr>
        <w:t>P</w:t>
      </w:r>
      <w:r w:rsidRPr="00BC25C7">
        <w:rPr>
          <w:b w:val="0"/>
          <w:lang w:val="en-US"/>
        </w:rPr>
        <w:t xml:space="preserve">arty to the Contract who employs a subcontractor to perform its obligations under the Contract shall be liable to the other </w:t>
      </w:r>
      <w:r w:rsidR="00CB3320">
        <w:rPr>
          <w:b w:val="0"/>
          <w:lang w:val="en-US"/>
        </w:rPr>
        <w:t>P</w:t>
      </w:r>
      <w:r w:rsidRPr="00BC25C7">
        <w:rPr>
          <w:b w:val="0"/>
          <w:lang w:val="en-US"/>
        </w:rPr>
        <w:t xml:space="preserve">arty, as for its own actions, for the non-performance or improper performance of the </w:t>
      </w:r>
      <w:r w:rsidR="00CB3320">
        <w:rPr>
          <w:b w:val="0"/>
          <w:lang w:val="en-US"/>
        </w:rPr>
        <w:t>P</w:t>
      </w:r>
      <w:r w:rsidRPr="00BC25C7">
        <w:rPr>
          <w:b w:val="0"/>
          <w:lang w:val="en-US"/>
        </w:rPr>
        <w:t>arty’s obligations by the subcontractor.</w:t>
      </w:r>
    </w:p>
    <w:p w14:paraId="214BCF45" w14:textId="77777777" w:rsidR="003A300C" w:rsidRPr="00E36520" w:rsidRDefault="003A300C" w:rsidP="003A300C">
      <w:pPr>
        <w:ind w:right="1102"/>
        <w:jc w:val="both"/>
        <w:rPr>
          <w:lang w:val="en-US"/>
        </w:rPr>
      </w:pPr>
    </w:p>
    <w:p w14:paraId="745B3BD1" w14:textId="43D7873E"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w:t>
      </w:r>
      <w:r w:rsidR="00CB3320">
        <w:rPr>
          <w:b w:val="0"/>
          <w:lang w:val="en-US"/>
        </w:rPr>
        <w:t>P</w:t>
      </w:r>
      <w:r w:rsidR="004903A4">
        <w:rPr>
          <w:b w:val="0"/>
          <w:lang w:val="en-US"/>
        </w:rPr>
        <w:t>arty’s invoice thirty (3</w:t>
      </w:r>
      <w:r w:rsidRPr="00BC25C7">
        <w:rPr>
          <w:b w:val="0"/>
          <w:lang w:val="en-US"/>
        </w:rPr>
        <w:t>0) days net. If SELLER fails to pay damages in accordance with the Contract against said PURCHASER’s invoice, the PURCHASER is entitled to demand the payment out of the guarantee valid at that time</w:t>
      </w:r>
      <w:r w:rsidR="00CB3320">
        <w:rPr>
          <w:b w:val="0"/>
          <w:lang w:val="en-US"/>
        </w:rPr>
        <w:t>,</w:t>
      </w:r>
      <w:r w:rsidRPr="00BC25C7">
        <w:rPr>
          <w:b w:val="0"/>
          <w:lang w:val="en-US"/>
        </w:rPr>
        <w:t xml:space="preserve"> </w:t>
      </w:r>
      <w:r w:rsidR="00CB3320">
        <w:rPr>
          <w:b w:val="0"/>
          <w:lang w:val="en-US"/>
        </w:rPr>
        <w:t xml:space="preserve">i.e. </w:t>
      </w:r>
      <w:r w:rsidRPr="00BC25C7">
        <w:rPr>
          <w:b w:val="0"/>
          <w:lang w:val="en-US"/>
        </w:rPr>
        <w:t xml:space="preserve">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6943BC6D"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w:t>
      </w:r>
      <w:r w:rsidR="00CB3320">
        <w:rPr>
          <w:b w:val="0"/>
          <w:lang w:val="en-US"/>
        </w:rPr>
        <w:t>P</w:t>
      </w:r>
      <w:r w:rsidRPr="00557095">
        <w:rPr>
          <w:b w:val="0"/>
          <w:lang w:val="en-US"/>
        </w:rPr>
        <w:t xml:space="preserve">lant, </w:t>
      </w:r>
      <w:r w:rsidR="00CB3320">
        <w:rPr>
          <w:b w:val="0"/>
          <w:lang w:val="en-US"/>
        </w:rPr>
        <w:t>P</w:t>
      </w:r>
      <w:r w:rsidRPr="00557095">
        <w:rPr>
          <w:b w:val="0"/>
          <w:lang w:val="en-US"/>
        </w:rPr>
        <w:t xml:space="preserve">lant outage, </w:t>
      </w:r>
      <w:r w:rsidR="00CB3320">
        <w:rPr>
          <w:b w:val="0"/>
          <w:lang w:val="en-US"/>
        </w:rPr>
        <w:t>P</w:t>
      </w:r>
      <w:r w:rsidRPr="00557095">
        <w:rPr>
          <w:b w:val="0"/>
          <w:lang w:val="en-US"/>
        </w:rPr>
        <w:t>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5BE737FC"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w:t>
      </w:r>
      <w:r w:rsidR="00CB3320">
        <w:rPr>
          <w:spacing w:val="-3"/>
          <w:lang w:val="en-US"/>
        </w:rPr>
        <w:t>to</w:t>
      </w:r>
      <w:r w:rsidRPr="00B34B72">
        <w:rPr>
          <w:spacing w:val="-3"/>
          <w:lang w:val="en-US"/>
        </w:rPr>
        <w:t xml:space="preserve">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 xml:space="preserve">SELLER shall only be liable for damages occurring up to the end of the pertinent Warranty Period if such damages are reported to the SELLER immediately after </w:t>
      </w:r>
      <w:r w:rsidRPr="004903A4">
        <w:rPr>
          <w:b w:val="0"/>
          <w:lang w:val="en-US"/>
        </w:rPr>
        <w:lastRenderedPageBreak/>
        <w:t>occurrence or discovery of the damage</w:t>
      </w:r>
      <w:r w:rsidR="00B34B72">
        <w:rPr>
          <w:b w:val="0"/>
          <w:lang w:val="en-US"/>
        </w:rPr>
        <w:t>.</w:t>
      </w:r>
    </w:p>
    <w:p w14:paraId="2688AFDB" w14:textId="77777777" w:rsidR="00BC0E7C" w:rsidRPr="000941BB" w:rsidRDefault="00BC0E7C" w:rsidP="00B768CB">
      <w:pPr>
        <w:widowControl/>
      </w:pPr>
    </w:p>
    <w:p w14:paraId="64CF1E8D" w14:textId="280E39EE" w:rsidR="008F7E85" w:rsidRPr="002947AD" w:rsidRDefault="008F7E85">
      <w:pPr>
        <w:pStyle w:val="Heading1"/>
        <w:ind w:right="1102"/>
      </w:pPr>
      <w:bookmarkStart w:id="89" w:name="_Toc439841476"/>
      <w:bookmarkStart w:id="90" w:name="_Toc234487879"/>
      <w:r w:rsidRPr="002947AD">
        <w:t>PROPRIETARY</w:t>
      </w:r>
      <w:r w:rsidR="003732E0" w:rsidRPr="002947AD">
        <w:t xml:space="preserve"> </w:t>
      </w:r>
      <w:r w:rsidRPr="002947AD">
        <w:t>INFORMATION</w:t>
      </w:r>
      <w:bookmarkEnd w:id="89"/>
      <w:bookmarkEnd w:id="90"/>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35AF8CD1" w14:textId="77777777" w:rsidR="008F7E85" w:rsidRPr="0031730C" w:rsidRDefault="00EB098B" w:rsidP="00EA3A6D">
      <w:pPr>
        <w:ind w:left="709" w:right="142"/>
        <w:jc w:val="both"/>
      </w:pPr>
      <w:r>
        <w:lastRenderedPageBreak/>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35E540DC"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w:t>
      </w:r>
      <w:r w:rsidR="001E1FAF">
        <w:t>i</w:t>
      </w:r>
      <w:r w:rsidR="00EB098B" w:rsidRPr="00EB098B">
        <w:t>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37C292D3" w14:textId="77777777" w:rsidR="006978C6" w:rsidRDefault="006978C6" w:rsidP="00EA3A6D">
      <w:pPr>
        <w:tabs>
          <w:tab w:val="left" w:pos="720"/>
        </w:tabs>
        <w:ind w:left="709" w:right="142" w:hanging="709"/>
        <w:jc w:val="both"/>
      </w:pPr>
    </w:p>
    <w:p w14:paraId="15D481B7" w14:textId="77777777" w:rsidR="008F7E85" w:rsidRPr="0031730C" w:rsidRDefault="008F7E85" w:rsidP="006F54B8">
      <w:pPr>
        <w:pStyle w:val="Heading1"/>
        <w:ind w:right="1102"/>
      </w:pPr>
      <w:bookmarkStart w:id="91" w:name="_Toc120934455"/>
      <w:bookmarkStart w:id="92" w:name="_Toc439841477"/>
      <w:bookmarkStart w:id="93" w:name="_Toc234487880"/>
      <w:r w:rsidRPr="0031730C">
        <w:t>CLAIMS</w:t>
      </w:r>
      <w:bookmarkEnd w:id="91"/>
      <w:bookmarkEnd w:id="92"/>
      <w:bookmarkEnd w:id="93"/>
    </w:p>
    <w:p w14:paraId="14811576" w14:textId="77777777" w:rsidR="008F7E85" w:rsidRPr="0031730C" w:rsidRDefault="008F7E85" w:rsidP="00EA3A6D">
      <w:pPr>
        <w:ind w:right="142"/>
      </w:pPr>
    </w:p>
    <w:p w14:paraId="37210A63" w14:textId="200EFC0B"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w:t>
      </w:r>
      <w:r w:rsidR="00CB3320">
        <w:t>P</w:t>
      </w:r>
      <w:r w:rsidRPr="0031730C">
        <w:t xml:space="preserve">arty </w:t>
      </w:r>
      <w:r w:rsidR="00CB3320">
        <w:t>thirty (</w:t>
      </w:r>
      <w:r w:rsidRPr="0031730C">
        <w:t>30</w:t>
      </w:r>
      <w:r w:rsidR="00CB3320">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58BD3EAD" w14:textId="77777777" w:rsidR="008F7E85" w:rsidRPr="0031730C" w:rsidRDefault="008F7E85" w:rsidP="006F54B8">
      <w:pPr>
        <w:pStyle w:val="Heading1"/>
        <w:ind w:right="1102"/>
      </w:pPr>
      <w:bookmarkStart w:id="94" w:name="_Toc120934456"/>
      <w:bookmarkStart w:id="95" w:name="_Toc439841478"/>
      <w:bookmarkStart w:id="96" w:name="_Toc234487881"/>
      <w:r w:rsidRPr="0031730C">
        <w:t>ARBITRATION</w:t>
      </w:r>
      <w:bookmarkEnd w:id="94"/>
      <w:bookmarkEnd w:id="95"/>
      <w:bookmarkEnd w:id="96"/>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392E47B9" w:rsidR="008F7E85" w:rsidRPr="0031730C" w:rsidRDefault="006F54B8" w:rsidP="00EA3A6D">
      <w:pPr>
        <w:ind w:left="709" w:right="142" w:hanging="709"/>
        <w:jc w:val="both"/>
      </w:pPr>
      <w:r>
        <w:t>19</w:t>
      </w:r>
      <w:r w:rsidR="002947AD">
        <w:t xml:space="preserve">.2 </w:t>
      </w:r>
      <w:r w:rsidR="008F7E85" w:rsidRPr="0031730C">
        <w:t xml:space="preserve">If an attempt by the </w:t>
      </w:r>
      <w:r w:rsidR="00CB3320">
        <w:t>P</w:t>
      </w:r>
      <w:r w:rsidR="008F7E85" w:rsidRPr="0031730C">
        <w:t xml:space="preserve">arties to arrive at a settlement has failed, any differences or disputes arising out of or in connection with the Contract shall be finally settled in accordance with the Arbitration Rules of the International Chamber of Commerce (Paris) by three </w:t>
      </w:r>
      <w:r w:rsidR="00CB3320">
        <w:t xml:space="preserve">(3) </w:t>
      </w:r>
      <w:r w:rsidR="008F7E85" w:rsidRPr="0031730C">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w:t>
      </w:r>
      <w:r w:rsidR="008F7E85" w:rsidRPr="0031730C">
        <w:lastRenderedPageBreak/>
        <w:t xml:space="preserve">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725E8070" w:rsidR="00616CC4" w:rsidRDefault="006F54B8" w:rsidP="00B719A3">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97" w:name="_Toc120934457"/>
      <w:bookmarkStart w:id="98" w:name="_Toc439841479"/>
      <w:bookmarkStart w:id="99" w:name="_Toc234487882"/>
      <w:r w:rsidRPr="00325085">
        <w:t>SUBSTANTIVE LAW</w:t>
      </w:r>
      <w:bookmarkEnd w:id="97"/>
      <w:bookmarkEnd w:id="98"/>
      <w:bookmarkEnd w:id="99"/>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36B87D28" w14:textId="2D5BAA6D" w:rsidR="008F7E85" w:rsidRPr="00325085" w:rsidRDefault="008F7E85" w:rsidP="00325085">
      <w:pPr>
        <w:pStyle w:val="Heading1"/>
      </w:pPr>
      <w:bookmarkStart w:id="100" w:name="_Toc439841480"/>
      <w:r w:rsidRPr="00325085">
        <w:t xml:space="preserve"> </w:t>
      </w:r>
      <w:bookmarkStart w:id="101" w:name="_Toc234487883"/>
      <w:r w:rsidRPr="00325085">
        <w:t>FORCE MAJEURE</w:t>
      </w:r>
      <w:bookmarkEnd w:id="100"/>
      <w:bookmarkEnd w:id="101"/>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16C25B6"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arty thereof, and of its estimated effect, by a registered letter</w:t>
      </w:r>
      <w:r w:rsidR="00CB3320">
        <w:t xml:space="preserve"> or e-mail</w:t>
      </w:r>
      <w:r w:rsidR="008F7E85" w:rsidRPr="0031730C">
        <w:t xml:space="preserve">,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w:t>
      </w:r>
      <w:r w:rsidR="008F7E85" w:rsidRPr="0031730C">
        <w:lastRenderedPageBreak/>
        <w:t xml:space="preserve">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11CE1D0"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w:t>
      </w:r>
      <w:r w:rsidR="00CB3320">
        <w:t xml:space="preserve">(3) </w:t>
      </w:r>
      <w:r w:rsidR="008F7E85" w:rsidRPr="0031730C">
        <w:t xml:space="preserve">because of Force Majeure either </w:t>
      </w:r>
      <w:r w:rsidR="00705446">
        <w:t>P</w:t>
      </w:r>
      <w:r w:rsidR="008F7E85" w:rsidRPr="0031730C">
        <w:t xml:space="preserve">arty may suspend the </w:t>
      </w:r>
      <w:r w:rsidR="00E260A1">
        <w:t xml:space="preserve">Scope of </w:t>
      </w:r>
      <w:r w:rsidR="00CB3320">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0DCD6C74" w14:textId="77777777" w:rsidR="00AC33C9" w:rsidRPr="00024EE5" w:rsidRDefault="00AC33C9" w:rsidP="00325085">
      <w:pPr>
        <w:pStyle w:val="Heading1"/>
      </w:pPr>
      <w:bookmarkStart w:id="102" w:name="_Toc375133086"/>
      <w:bookmarkStart w:id="103" w:name="_Toc234487884"/>
      <w:r w:rsidRPr="00024EE5">
        <w:t>SUSPENSION OF WORK AND TERMINATION</w:t>
      </w:r>
      <w:bookmarkEnd w:id="102"/>
      <w:bookmarkEnd w:id="103"/>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w:t>
      </w:r>
      <w:r w:rsidRPr="003B303D">
        <w:rPr>
          <w:lang w:val="en-US"/>
        </w:rPr>
        <w:lastRenderedPageBreak/>
        <w:t xml:space="preserve">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w:t>
      </w:r>
      <w:r w:rsidRPr="000466D4">
        <w:rPr>
          <w:lang w:val="en-US"/>
        </w:rPr>
        <w:lastRenderedPageBreak/>
        <w:t>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 xml:space="preserve">May acquire any such property under the conditions prescribed </w:t>
      </w:r>
      <w:r>
        <w:rPr>
          <w:lang w:val="en-US"/>
        </w:rPr>
        <w:lastRenderedPageBreak/>
        <w:t>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w:t>
      </w:r>
      <w:r w:rsidR="00960CD4" w:rsidRPr="00960CD4">
        <w:rPr>
          <w:rFonts w:eastAsia="Calibri"/>
          <w:lang w:val="en-US"/>
        </w:rPr>
        <w:lastRenderedPageBreak/>
        <w:t>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Heading1"/>
      </w:pPr>
      <w:bookmarkStart w:id="104" w:name="_Toc439841481"/>
      <w:bookmarkStart w:id="105" w:name="_Toc234487885"/>
      <w:r w:rsidRPr="00751877">
        <w:t>CHANGES</w:t>
      </w:r>
      <w:bookmarkEnd w:id="104"/>
      <w:bookmarkEnd w:id="105"/>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 xml:space="preserve">The PURCHASER and the SELLER agree that negotiations for change of this </w:t>
      </w:r>
      <w:r w:rsidRPr="00DE1A1A">
        <w:rPr>
          <w:lang w:val="en-US"/>
        </w:rPr>
        <w:lastRenderedPageBreak/>
        <w:t>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6E8EC52A" w14:textId="1CDF3ECE" w:rsidR="00B719A3" w:rsidRDefault="00DE1A1A" w:rsidP="00B719A3">
      <w:pPr>
        <w:ind w:left="720" w:right="142"/>
        <w:jc w:val="both"/>
        <w:rPr>
          <w:lang w:val="en-US"/>
        </w:rPr>
      </w:pPr>
      <w:r w:rsidRPr="00DE1A1A">
        <w:rPr>
          <w:lang w:val="en-US"/>
        </w:rPr>
        <w:t>Any changes to this Contract shall be made in writing; the Parties agree that changes in any other form shall be considered void.</w:t>
      </w:r>
    </w:p>
    <w:p w14:paraId="2F8F87C5" w14:textId="77777777" w:rsidR="00B719A3" w:rsidRDefault="00B719A3" w:rsidP="00B719A3">
      <w:pPr>
        <w:ind w:left="720" w:right="142"/>
        <w:jc w:val="both"/>
        <w:rPr>
          <w:rFonts w:cs="Arial"/>
          <w:snapToGrid/>
          <w:szCs w:val="24"/>
          <w:lang w:val="en-US"/>
        </w:rPr>
      </w:pPr>
    </w:p>
    <w:p w14:paraId="1520AAD1" w14:textId="2E723602"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AA06F5B" w14:textId="19E9886B" w:rsidR="008F7E85" w:rsidRDefault="00C67B88" w:rsidP="001658C8">
      <w:pPr>
        <w:pStyle w:val="Heading1"/>
        <w:ind w:right="1102"/>
      </w:pPr>
      <w:bookmarkStart w:id="106" w:name="_Toc409434004"/>
      <w:bookmarkStart w:id="107" w:name="_Toc439841482"/>
      <w:bookmarkStart w:id="108" w:name="_Toc234487886"/>
      <w:bookmarkStart w:id="109" w:name="_Toc120934460"/>
      <w:r w:rsidRPr="00FA231C">
        <w:t>ANTI-CORRUPTION CLAUSE</w:t>
      </w:r>
      <w:bookmarkEnd w:id="106"/>
      <w:bookmarkEnd w:id="107"/>
      <w:bookmarkEnd w:id="108"/>
      <w:r w:rsidRPr="00FA231C">
        <w:t xml:space="preserve"> </w:t>
      </w:r>
      <w:bookmarkEnd w:id="109"/>
    </w:p>
    <w:p w14:paraId="74FF1BEE" w14:textId="77777777" w:rsidR="005F0783" w:rsidRPr="005F0783" w:rsidRDefault="005F0783" w:rsidP="005F0783"/>
    <w:p w14:paraId="57DCE421" w14:textId="203850A2"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 In case the act stated in t</w:t>
      </w:r>
      <w:r w:rsidR="009D6F64">
        <w: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w:t>
      </w:r>
      <w:r w:rsidR="001E1FAF">
        <w:t>If</w:t>
      </w:r>
      <w:r w:rsidRPr="0031730C">
        <w:t xml:space="preserve"> the Contract </w:t>
      </w:r>
      <w:r w:rsidR="00FC594E" w:rsidRPr="0031730C">
        <w:t>is not</w:t>
      </w:r>
      <w:r w:rsidRPr="0031730C">
        <w:t xml:space="preserve"> </w:t>
      </w:r>
      <w:r w:rsidR="001E1FAF">
        <w:t xml:space="preserve">yet </w:t>
      </w:r>
      <w:r w:rsidRPr="0031730C">
        <w:t>valid, it shall be deemed not to be concluded.</w:t>
      </w:r>
    </w:p>
    <w:p w14:paraId="5028994F" w14:textId="77777777" w:rsidR="002431EE" w:rsidRDefault="002431EE">
      <w:pPr>
        <w:ind w:right="1102"/>
      </w:pPr>
    </w:p>
    <w:p w14:paraId="2CF791D7" w14:textId="30586490" w:rsidR="00696209" w:rsidRDefault="00696209" w:rsidP="00751877">
      <w:pPr>
        <w:pStyle w:val="Heading1"/>
      </w:pPr>
      <w:bookmarkStart w:id="110" w:name="_Toc234487887"/>
      <w:bookmarkStart w:id="111" w:name="_Toc439841483"/>
      <w:r>
        <w:t>SOCIAL CLAUSE</w:t>
      </w:r>
      <w:bookmarkEnd w:id="110"/>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w:t>
      </w:r>
      <w:r w:rsidRPr="0099526B">
        <w:rPr>
          <w:rFonts w:cs="Arial"/>
          <w:szCs w:val="24"/>
        </w:rPr>
        <w:lastRenderedPageBreak/>
        <w:t xml:space="preserve">Attachment X of EU Directive 2014/24/EU and Attachment XIV of EU </w:t>
      </w:r>
      <w:r w:rsidRPr="004F33C0">
        <w:rPr>
          <w:rFonts w:cs="Arial"/>
          <w:szCs w:val="24"/>
        </w:rPr>
        <w:t>Directive 2014/25/EU.</w:t>
      </w: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112" w:name="_Toc350158399"/>
      <w:bookmarkStart w:id="113" w:name="_Toc234487888"/>
      <w:r w:rsidRPr="004F33C0">
        <w:rPr>
          <w:lang w:val="en-US"/>
        </w:rPr>
        <w:t>OTHER PROVISIONS</w:t>
      </w:r>
      <w:bookmarkEnd w:id="112"/>
      <w:bookmarkEnd w:id="113"/>
    </w:p>
    <w:p w14:paraId="35901209" w14:textId="77777777" w:rsidR="008D66CC" w:rsidRPr="004F33C0" w:rsidRDefault="008D66CC" w:rsidP="008D66CC">
      <w:pPr>
        <w:rPr>
          <w:lang w:val="en-US"/>
        </w:rPr>
      </w:pPr>
    </w:p>
    <w:p w14:paraId="7310ACA0" w14:textId="35AE0560"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00C23B8C" w14:textId="529185E6" w:rsidR="004F33C0" w:rsidRPr="004462C9" w:rsidRDefault="00FD2EEE" w:rsidP="004F33C0">
      <w:pPr>
        <w:tabs>
          <w:tab w:val="left" w:pos="-720"/>
          <w:tab w:val="left" w:pos="0"/>
          <w:tab w:val="left" w:pos="426"/>
          <w:tab w:val="left" w:pos="1134"/>
        </w:tabs>
        <w:suppressAutoHyphens/>
        <w:ind w:left="709" w:right="142"/>
        <w:rPr>
          <w:lang w:val="en-US"/>
        </w:rPr>
      </w:pPr>
      <w:r w:rsidRPr="005F0783">
        <w:rPr>
          <w:lang w:val="en-US"/>
        </w:rPr>
        <w:t>N/A</w:t>
      </w:r>
    </w:p>
    <w:p w14:paraId="3673256E" w14:textId="77777777" w:rsidR="004F33C0" w:rsidRDefault="004F33C0" w:rsidP="004F33C0">
      <w:pPr>
        <w:ind w:left="709" w:right="142"/>
        <w:jc w:val="both"/>
        <w:rPr>
          <w:lang w:val="en-US"/>
        </w:rPr>
      </w:pPr>
    </w:p>
    <w:p w14:paraId="578D36E5" w14:textId="77777777" w:rsidR="005F0783" w:rsidRPr="005F0783" w:rsidRDefault="005F0783" w:rsidP="005F0783">
      <w:pPr>
        <w:ind w:left="709" w:right="142"/>
        <w:jc w:val="both"/>
        <w:rPr>
          <w:b/>
          <w:bCs/>
          <w:u w:val="single"/>
          <w:lang w:val="en-US"/>
        </w:rPr>
      </w:pPr>
      <w:r w:rsidRPr="005F0783">
        <w:rPr>
          <w:b/>
          <w:bCs/>
          <w:u w:val="single"/>
          <w:lang w:val="en-US"/>
        </w:rPr>
        <w:t xml:space="preserve">Labor Permits, Visas, and General Compliance Obligations </w:t>
      </w:r>
    </w:p>
    <w:p w14:paraId="5F7FE2CE" w14:textId="77777777" w:rsidR="005F0783" w:rsidRPr="005F0783" w:rsidRDefault="005F0783" w:rsidP="005F0783">
      <w:pPr>
        <w:ind w:left="709" w:right="142"/>
        <w:jc w:val="both"/>
        <w:rPr>
          <w:u w:val="single"/>
          <w:lang w:val="en-US"/>
        </w:rPr>
      </w:pPr>
      <w:r w:rsidRPr="005F0783">
        <w:rPr>
          <w:u w:val="single"/>
          <w:lang w:val="en-US"/>
        </w:rPr>
        <w:t xml:space="preserve"> </w:t>
      </w:r>
    </w:p>
    <w:p w14:paraId="482CDD17" w14:textId="77777777" w:rsidR="005F0783" w:rsidRPr="005F0783" w:rsidRDefault="005F0783" w:rsidP="005F0783">
      <w:pPr>
        <w:ind w:left="709" w:right="142"/>
        <w:jc w:val="both"/>
        <w:rPr>
          <w:lang w:val="en-US"/>
        </w:rPr>
      </w:pPr>
      <w:r w:rsidRPr="005F0783">
        <w:rPr>
          <w:lang w:val="en-US"/>
        </w:rPr>
        <w:t>SELLER undertakes to comply with all legislation of the Republic of Slovenia directly related to the subject matter of the Contract.</w:t>
      </w:r>
    </w:p>
    <w:p w14:paraId="7C2A968A" w14:textId="77777777" w:rsidR="005F0783" w:rsidRPr="005F0783" w:rsidRDefault="005F0783" w:rsidP="005F0783">
      <w:pPr>
        <w:ind w:left="709" w:right="142"/>
        <w:jc w:val="both"/>
        <w:rPr>
          <w:lang w:val="en-US"/>
        </w:rPr>
      </w:pPr>
    </w:p>
    <w:p w14:paraId="08DE2E83" w14:textId="77777777" w:rsidR="005F0783" w:rsidRPr="005F0783" w:rsidRDefault="005F0783" w:rsidP="005F0783">
      <w:pPr>
        <w:ind w:left="709" w:right="142"/>
        <w:jc w:val="both"/>
        <w:rPr>
          <w:b/>
          <w:bCs/>
          <w:lang w:val="en-US"/>
        </w:rPr>
      </w:pPr>
      <w:r w:rsidRPr="005F0783">
        <w:rPr>
          <w:b/>
          <w:bCs/>
          <w:lang w:val="en-US"/>
        </w:rPr>
        <w:t>A. Seller and its Personnel from EU/EEA Member States and Switzerland:</w:t>
      </w:r>
    </w:p>
    <w:p w14:paraId="4EAB0D2A" w14:textId="77777777" w:rsidR="005F0783" w:rsidRPr="005F0783" w:rsidRDefault="005F0783" w:rsidP="005F0783">
      <w:pPr>
        <w:ind w:left="709" w:right="142"/>
        <w:jc w:val="both"/>
        <w:rPr>
          <w:lang w:val="en-US"/>
        </w:rPr>
      </w:pPr>
      <w:r w:rsidRPr="005F0783">
        <w:rPr>
          <w:lang w:val="en-US"/>
        </w:rPr>
        <w:t>SELLER shall obtain and maintain an active status in the Register of Crafts in accordance with the Craft Act and the Decree on Craft Activities, unless the SELLER is exempt from such registration.</w:t>
      </w:r>
    </w:p>
    <w:p w14:paraId="1324D93B" w14:textId="77777777" w:rsidR="005F0783" w:rsidRPr="005F0783" w:rsidRDefault="005F0783" w:rsidP="005F0783">
      <w:pPr>
        <w:ind w:left="709" w:right="142"/>
        <w:jc w:val="both"/>
      </w:pPr>
    </w:p>
    <w:p w14:paraId="07AE5F2A" w14:textId="77777777" w:rsidR="005F0783" w:rsidRPr="005F0783" w:rsidRDefault="005F0783" w:rsidP="005F0783">
      <w:pPr>
        <w:ind w:left="709" w:right="142"/>
        <w:jc w:val="both"/>
      </w:pPr>
      <w:r w:rsidRPr="005F0783">
        <w:t>In accordance with the Transnational Provision of Services Act, a SELLER from the EU is required to register the commencement of services with the Employment Service of Slovenia (ZRSZ) before starting work. SELLER must ensure that all posted workers hold valid A1 certificates.</w:t>
      </w:r>
    </w:p>
    <w:p w14:paraId="4785809C" w14:textId="77777777" w:rsidR="005F0783" w:rsidRPr="005F0783" w:rsidRDefault="005F0783" w:rsidP="005F0783">
      <w:pPr>
        <w:ind w:left="709" w:right="142"/>
        <w:jc w:val="both"/>
      </w:pPr>
    </w:p>
    <w:p w14:paraId="67A3BCE8" w14:textId="77777777" w:rsidR="005F0783" w:rsidRPr="005F0783" w:rsidRDefault="005F0783" w:rsidP="005F0783">
      <w:pPr>
        <w:ind w:left="709" w:right="142"/>
        <w:jc w:val="both"/>
        <w:rPr>
          <w:b/>
          <w:bCs/>
        </w:rPr>
      </w:pPr>
      <w:r w:rsidRPr="005F0783">
        <w:rPr>
          <w:b/>
          <w:bCs/>
        </w:rPr>
        <w:t>B. Personnel from Third Countries (e.g., USA):</w:t>
      </w:r>
    </w:p>
    <w:p w14:paraId="0F930120" w14:textId="77777777" w:rsidR="005F0783" w:rsidRPr="005F0783" w:rsidRDefault="005F0783" w:rsidP="005F0783">
      <w:pPr>
        <w:ind w:left="709" w:right="142"/>
        <w:jc w:val="both"/>
      </w:pPr>
      <w:r w:rsidRPr="005F0783">
        <w:t>If SELLER is from a third country, SELLER shall (if required) arrange work permits in accordance with the Employment, Self-employment and Work of Foreigners Act (ZZSDT) and the Foreigners Act.</w:t>
      </w:r>
    </w:p>
    <w:p w14:paraId="159EF13C" w14:textId="77777777" w:rsidR="005F0783" w:rsidRPr="005F0783" w:rsidRDefault="005F0783" w:rsidP="005F0783">
      <w:pPr>
        <w:ind w:left="709" w:right="142"/>
        <w:jc w:val="both"/>
      </w:pPr>
      <w:r w:rsidRPr="005F0783">
        <w:t>•</w:t>
      </w:r>
      <w:r w:rsidRPr="005F0783">
        <w:tab/>
        <w:t>Exemption for Short-term Work: For services related to the supply of equipment (installation, commissioning, or warranty maintenance) lasting up to 14 days (or up to 90 days per year), SELLER shall perform a Notification of Short-term Work to the Employment Service of Slovenia in lieu of obtaining full work permits.</w:t>
      </w:r>
    </w:p>
    <w:p w14:paraId="0D993EA7" w14:textId="77777777" w:rsidR="005F0783" w:rsidRPr="005F0783" w:rsidRDefault="005F0783" w:rsidP="005F0783">
      <w:pPr>
        <w:ind w:left="709" w:right="142"/>
        <w:jc w:val="both"/>
      </w:pPr>
    </w:p>
    <w:p w14:paraId="4B053474" w14:textId="77777777" w:rsidR="005F0783" w:rsidRPr="005F0783" w:rsidRDefault="005F0783" w:rsidP="005F0783">
      <w:pPr>
        <w:ind w:left="709" w:right="142"/>
        <w:jc w:val="both"/>
      </w:pPr>
      <w:r w:rsidRPr="005F0783">
        <w:t>Obligation to Maintain Documents on Site:</w:t>
      </w:r>
    </w:p>
    <w:p w14:paraId="21BA314A" w14:textId="77777777" w:rsidR="005F0783" w:rsidRPr="005F0783" w:rsidRDefault="005F0783" w:rsidP="005F0783">
      <w:pPr>
        <w:ind w:left="709" w:right="142"/>
        <w:jc w:val="both"/>
      </w:pPr>
      <w:r w:rsidRPr="005F0783">
        <w:t>A foreign employer (SELLER) is required to ensure that the following documents are kept at the location where the activity is carried out (NEK) and provided for inspection at the request of the supervisory body (Labor Inspectorate, etc.):</w:t>
      </w:r>
    </w:p>
    <w:p w14:paraId="7F01B3FA" w14:textId="77777777" w:rsidR="005F0783" w:rsidRPr="005F0783" w:rsidRDefault="005F0783" w:rsidP="005F0783">
      <w:pPr>
        <w:ind w:left="709" w:right="142"/>
        <w:jc w:val="both"/>
      </w:pPr>
      <w:r w:rsidRPr="005F0783">
        <w:t>a) A copy of the act of posting or a copy of the contract between the PURCHASER and the SELLER, including a Slovenian translation;</w:t>
      </w:r>
    </w:p>
    <w:p w14:paraId="7F6284B0" w14:textId="77777777" w:rsidR="005F0783" w:rsidRPr="005F0783" w:rsidRDefault="005F0783" w:rsidP="005F0783">
      <w:pPr>
        <w:ind w:left="709" w:right="142"/>
        <w:jc w:val="both"/>
      </w:pPr>
      <w:r w:rsidRPr="005F0783">
        <w:t>b) A certificate of the submitted registration/notification of the provision of services;</w:t>
      </w:r>
    </w:p>
    <w:p w14:paraId="01895258" w14:textId="77777777" w:rsidR="005F0783" w:rsidRPr="005F0783" w:rsidRDefault="005F0783" w:rsidP="005F0783">
      <w:pPr>
        <w:ind w:left="709" w:right="142"/>
        <w:jc w:val="both"/>
      </w:pPr>
      <w:r w:rsidRPr="005F0783">
        <w:t>c) An extract from the appropriate business register showing the company's economic activities (with Slovenian translation);</w:t>
      </w:r>
    </w:p>
    <w:p w14:paraId="0C28BDEF" w14:textId="77777777" w:rsidR="005F0783" w:rsidRPr="005F0783" w:rsidRDefault="005F0783" w:rsidP="005F0783">
      <w:pPr>
        <w:ind w:left="709" w:right="142"/>
        <w:jc w:val="both"/>
      </w:pPr>
      <w:r w:rsidRPr="005F0783">
        <w:t>d) A certificate of entry into the Craft Register (where applicable) or proof of legal grounds for exemption;</w:t>
      </w:r>
    </w:p>
    <w:p w14:paraId="120B23A3" w14:textId="77777777" w:rsidR="005F0783" w:rsidRPr="005F0783" w:rsidRDefault="005F0783" w:rsidP="005F0783">
      <w:pPr>
        <w:ind w:left="709" w:right="142"/>
        <w:jc w:val="both"/>
      </w:pPr>
      <w:r w:rsidRPr="005F0783">
        <w:t>e) Copies of employment contracts (with Slovenian translation);</w:t>
      </w:r>
    </w:p>
    <w:p w14:paraId="5062F0D4" w14:textId="77777777" w:rsidR="005F0783" w:rsidRPr="005F0783" w:rsidRDefault="005F0783" w:rsidP="005F0783">
      <w:pPr>
        <w:ind w:left="709" w:right="142"/>
        <w:jc w:val="both"/>
      </w:pPr>
      <w:r w:rsidRPr="005F0783">
        <w:lastRenderedPageBreak/>
        <w:t>f) Copies of payroll lists, records of working hours (attendance register), and proof of wages paid (all with Slovenian translations);</w:t>
      </w:r>
    </w:p>
    <w:p w14:paraId="7EBDD795" w14:textId="77777777" w:rsidR="005F0783" w:rsidRPr="005F0783" w:rsidRDefault="005F0783" w:rsidP="005F0783">
      <w:pPr>
        <w:ind w:left="709" w:right="142"/>
        <w:jc w:val="both"/>
      </w:pPr>
      <w:r w:rsidRPr="005F0783">
        <w:t>g) Documents regarding Occupational Health and Safety (with Slovenian translation);</w:t>
      </w:r>
    </w:p>
    <w:p w14:paraId="54045A20" w14:textId="77777777" w:rsidR="005F0783" w:rsidRPr="005F0783" w:rsidRDefault="005F0783" w:rsidP="005F0783">
      <w:pPr>
        <w:ind w:left="709" w:right="142"/>
        <w:jc w:val="both"/>
      </w:pPr>
      <w:r w:rsidRPr="005F0783">
        <w:t>h) Valid A1 Forms (for EU personnel) or appropriate social security/insurance documentation (for non-EU personnel).</w:t>
      </w:r>
    </w:p>
    <w:p w14:paraId="3E1C4ABF" w14:textId="39BAE872" w:rsidR="00C03C03" w:rsidRDefault="008D66CC" w:rsidP="005F0783">
      <w:pPr>
        <w:ind w:left="709" w:right="142" w:hanging="709"/>
        <w:jc w:val="both"/>
      </w:pPr>
      <w:r w:rsidRPr="008D66CC">
        <w:rPr>
          <w:lang w:val="en-US"/>
        </w:rPr>
        <w:t xml:space="preserve"> </w:t>
      </w:r>
      <w:r w:rsidR="00FD2EEE">
        <w:rPr>
          <w:lang w:val="en-US"/>
        </w:rPr>
        <w:tab/>
      </w:r>
    </w:p>
    <w:p w14:paraId="5E6C5CB9" w14:textId="77777777" w:rsidR="008F7E85" w:rsidRPr="003E0196" w:rsidRDefault="008F7E85" w:rsidP="00751877">
      <w:pPr>
        <w:pStyle w:val="Heading1"/>
      </w:pPr>
      <w:bookmarkStart w:id="114" w:name="_Toc234487889"/>
      <w:r w:rsidRPr="003E0196">
        <w:t>ASSIGNMENT</w:t>
      </w:r>
      <w:bookmarkEnd w:id="111"/>
      <w:bookmarkEnd w:id="114"/>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115" w:name="_Toc439841484"/>
      <w:bookmarkStart w:id="116" w:name="_Toc234487890"/>
      <w:r w:rsidRPr="00751877">
        <w:t>ENTIRE AGREEMENT</w:t>
      </w:r>
      <w:bookmarkEnd w:id="115"/>
      <w:bookmarkEnd w:id="116"/>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1AE81EEA" w14:textId="77777777" w:rsidR="008F7E85" w:rsidRPr="00751877" w:rsidRDefault="008F7E85" w:rsidP="00751877">
      <w:pPr>
        <w:pStyle w:val="Heading1"/>
      </w:pPr>
      <w:bookmarkStart w:id="117" w:name="_Toc439841485"/>
      <w:bookmarkStart w:id="118" w:name="_Toc234487891"/>
      <w:r w:rsidRPr="00751877">
        <w:t>LANGUAGE</w:t>
      </w:r>
      <w:bookmarkEnd w:id="117"/>
      <w:bookmarkEnd w:id="118"/>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18FCFC41" w:rsidR="008F7E85" w:rsidRDefault="008F7E85" w:rsidP="0016728B">
      <w:pPr>
        <w:ind w:left="709" w:right="142"/>
        <w:jc w:val="both"/>
      </w:pPr>
      <w:r w:rsidRPr="0031730C">
        <w:t xml:space="preserve">All Technical Documentation, specifications, drawings, </w:t>
      </w:r>
      <w:r w:rsidR="00ED2947">
        <w:t xml:space="preserve">and </w:t>
      </w:r>
      <w:r w:rsidRPr="0031730C">
        <w:t xml:space="preserve">reports specified in the </w:t>
      </w:r>
      <w:r w:rsidR="00270AE7">
        <w:t>Technical and Quality Requirements</w:t>
      </w:r>
      <w:r w:rsidR="00ED2947">
        <w:t>, as well as</w:t>
      </w:r>
      <w:r w:rsidRPr="0031730C">
        <w:t xml:space="preserve"> other documents referred to by this Contract and any of its </w:t>
      </w:r>
      <w:r w:rsidR="00ED2947" w:rsidRPr="0031730C">
        <w:t>constitu</w:t>
      </w:r>
      <w:r w:rsidR="00ED2947">
        <w:t>ent</w:t>
      </w:r>
      <w:r w:rsidRPr="0031730C">
        <w:t xml:space="preserve"> part</w:t>
      </w:r>
      <w:r w:rsidR="00ED2947">
        <w:t>s</w:t>
      </w:r>
      <w:r w:rsidRPr="0031730C">
        <w:t xml:space="preserve"> </w:t>
      </w:r>
      <w:r w:rsidR="00ED2947">
        <w:t>must</w:t>
      </w:r>
      <w:r w:rsidRPr="0031730C">
        <w:t xml:space="preserve"> be in English.</w:t>
      </w:r>
    </w:p>
    <w:p w14:paraId="63337897" w14:textId="77777777" w:rsidR="0012242D" w:rsidRDefault="0012242D" w:rsidP="0016728B">
      <w:pPr>
        <w:ind w:left="709" w:right="142"/>
        <w:jc w:val="both"/>
      </w:pPr>
    </w:p>
    <w:p w14:paraId="48A62580" w14:textId="1A640248" w:rsidR="0012242D" w:rsidRPr="0031730C" w:rsidRDefault="0012242D" w:rsidP="0016728B">
      <w:pPr>
        <w:ind w:left="709" w:right="142"/>
        <w:jc w:val="both"/>
      </w:pPr>
      <w:r w:rsidRPr="0012242D">
        <w:t xml:space="preserve">All SELLER’s identified personnel shall be capable </w:t>
      </w:r>
      <w:r w:rsidR="00ED2947">
        <w:t>of</w:t>
      </w:r>
      <w:r w:rsidRPr="0012242D">
        <w:t xml:space="preserve"> commun</w:t>
      </w:r>
      <w:r w:rsidR="00ED2947">
        <w:t>icating</w:t>
      </w:r>
      <w:r w:rsidRPr="0012242D">
        <w:t xml:space="preserve"> in one of the three languages (Slovenian, Croatian</w:t>
      </w:r>
      <w:r w:rsidR="00ED2947">
        <w:t>,</w:t>
      </w:r>
      <w:r w:rsidRPr="0012242D">
        <w:t xml:space="preserve"> or English). </w:t>
      </w:r>
      <w:r w:rsidR="00ED2947" w:rsidRPr="005F0783">
        <w:t>K</w:t>
      </w:r>
      <w:r w:rsidRPr="005F0783">
        <w:t xml:space="preserve">nowledge of one of these three languages is a prerequisite </w:t>
      </w:r>
      <w:r w:rsidR="00ED2947" w:rsidRPr="005F0783">
        <w:t xml:space="preserve">for </w:t>
      </w:r>
      <w:r w:rsidRPr="005F0783">
        <w:t>attend</w:t>
      </w:r>
      <w:r w:rsidR="00ED2947" w:rsidRPr="005F0783">
        <w:t>ing</w:t>
      </w:r>
      <w:r w:rsidRPr="005F0783">
        <w:t xml:space="preserve"> and pass</w:t>
      </w:r>
      <w:r w:rsidR="00ED2947" w:rsidRPr="005F0783">
        <w:t>ing</w:t>
      </w:r>
      <w:r w:rsidRPr="005F0783">
        <w:t xml:space="preserve"> the General Employee Training</w:t>
      </w:r>
      <w:r w:rsidR="00ED2947" w:rsidRPr="005F0783">
        <w:t>, which is required to</w:t>
      </w:r>
      <w:r w:rsidRPr="005F0783">
        <w:t xml:space="preserve"> work</w:t>
      </w:r>
      <w:r w:rsidR="00ED2947" w:rsidRPr="005F0783">
        <w:t xml:space="preserve"> in</w:t>
      </w:r>
      <w:r w:rsidRPr="005F0783">
        <w:t xml:space="preserve"> NEK.</w:t>
      </w:r>
    </w:p>
    <w:p w14:paraId="28F987E0" w14:textId="77777777" w:rsidR="008F7E85" w:rsidRDefault="008F7E85" w:rsidP="00751877"/>
    <w:p w14:paraId="7C8F4BF8" w14:textId="354BE011" w:rsidR="008F7E85" w:rsidRPr="002B703F" w:rsidRDefault="008F7E85" w:rsidP="00751877">
      <w:pPr>
        <w:pStyle w:val="Heading1"/>
      </w:pPr>
      <w:bookmarkStart w:id="119" w:name="_Toc439841486"/>
      <w:bookmarkStart w:id="120" w:name="_Toc234487892"/>
      <w:r w:rsidRPr="002B703F">
        <w:t>EFFECTIVE DATE OF CONTRACT</w:t>
      </w:r>
      <w:bookmarkEnd w:id="119"/>
      <w:bookmarkEnd w:id="120"/>
      <w:r w:rsidR="00ED2947">
        <w:t xml:space="preserve"> </w:t>
      </w:r>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121" w:name="_Toc120934465"/>
    </w:p>
    <w:p w14:paraId="10A89A23" w14:textId="77777777" w:rsidR="00B719A3" w:rsidRDefault="00B719A3" w:rsidP="0016728B">
      <w:pPr>
        <w:ind w:left="720" w:right="142"/>
        <w:jc w:val="both"/>
      </w:pPr>
    </w:p>
    <w:p w14:paraId="72C89402" w14:textId="77777777" w:rsidR="006978C6" w:rsidRPr="002B703F" w:rsidRDefault="006978C6" w:rsidP="0016728B">
      <w:pPr>
        <w:ind w:left="720" w:right="142"/>
        <w:jc w:val="both"/>
      </w:pPr>
    </w:p>
    <w:p w14:paraId="5F4003A3" w14:textId="77777777" w:rsidR="008F7E85" w:rsidRPr="00751877" w:rsidRDefault="008F7E85" w:rsidP="00B719A3">
      <w:pPr>
        <w:pStyle w:val="Heading1"/>
        <w:tabs>
          <w:tab w:val="clear" w:pos="737"/>
          <w:tab w:val="num" w:pos="426"/>
        </w:tabs>
        <w:ind w:hanging="595"/>
      </w:pPr>
      <w:bookmarkStart w:id="122" w:name="_Toc439841487"/>
      <w:bookmarkStart w:id="123" w:name="_Toc234487893"/>
      <w:r w:rsidRPr="00751877">
        <w:lastRenderedPageBreak/>
        <w:t>NOTICES</w:t>
      </w:r>
      <w:bookmarkEnd w:id="121"/>
      <w:bookmarkEnd w:id="122"/>
      <w:bookmarkEnd w:id="123"/>
    </w:p>
    <w:p w14:paraId="35D865D9" w14:textId="77777777" w:rsidR="008F7E85" w:rsidRPr="0031730C" w:rsidRDefault="008F7E85">
      <w:pPr>
        <w:ind w:right="1102"/>
        <w:rPr>
          <w:sz w:val="12"/>
          <w:szCs w:val="12"/>
        </w:rPr>
      </w:pPr>
    </w:p>
    <w:p w14:paraId="49C8034F" w14:textId="77777777" w:rsidR="008F7E85" w:rsidRPr="0031730C" w:rsidRDefault="008F7E85" w:rsidP="00B719A3">
      <w:pPr>
        <w:ind w:left="709" w:right="425"/>
        <w:jc w:val="both"/>
      </w:pPr>
      <w:r w:rsidRPr="0031730C">
        <w:t>Any notice pursuant to this Contract shall be deemed to have been duly made when sent to the following address:</w:t>
      </w:r>
    </w:p>
    <w:p w14:paraId="1933C07F" w14:textId="77777777" w:rsidR="0093271D" w:rsidRPr="0031730C" w:rsidRDefault="0093271D" w:rsidP="00B719A3">
      <w:pPr>
        <w:ind w:left="709" w:right="1102"/>
        <w:jc w:val="both"/>
        <w:rPr>
          <w:b/>
        </w:rPr>
      </w:pPr>
    </w:p>
    <w:p w14:paraId="716C96F5" w14:textId="77777777" w:rsidR="008F7E85" w:rsidRDefault="008F7E85" w:rsidP="00B719A3">
      <w:pPr>
        <w:ind w:left="709" w:right="1102" w:firstLine="294"/>
        <w:jc w:val="both"/>
        <w:rPr>
          <w:b/>
          <w:lang w:val="sv-SE"/>
        </w:rPr>
      </w:pPr>
      <w:r w:rsidRPr="00102973">
        <w:rPr>
          <w:b/>
          <w:lang w:val="sv-SE"/>
        </w:rPr>
        <w:t>PURCHASER:</w:t>
      </w:r>
    </w:p>
    <w:p w14:paraId="6DE83880" w14:textId="77777777" w:rsidR="00807957" w:rsidRPr="00102973" w:rsidRDefault="00807957" w:rsidP="00B719A3">
      <w:pPr>
        <w:ind w:left="709" w:right="1102"/>
        <w:jc w:val="both"/>
        <w:rPr>
          <w:b/>
          <w:lang w:val="sv-SE"/>
        </w:rPr>
      </w:pPr>
    </w:p>
    <w:p w14:paraId="00CC7E51" w14:textId="77777777" w:rsidR="008F7E85" w:rsidRPr="00102973" w:rsidRDefault="008F7E85" w:rsidP="00B719A3">
      <w:pPr>
        <w:ind w:left="709" w:right="1102" w:firstLine="426"/>
        <w:jc w:val="both"/>
        <w:rPr>
          <w:lang w:val="sv-SE"/>
        </w:rPr>
      </w:pPr>
      <w:r w:rsidRPr="00102973">
        <w:rPr>
          <w:lang w:val="sv-SE"/>
        </w:rPr>
        <w:t>Nuklearna Elektrarna Krško</w:t>
      </w:r>
    </w:p>
    <w:p w14:paraId="4016879F" w14:textId="77777777" w:rsidR="008F7E85" w:rsidRPr="00102973" w:rsidRDefault="008F7E85" w:rsidP="00B719A3">
      <w:pPr>
        <w:ind w:left="709" w:right="1102" w:firstLine="426"/>
        <w:jc w:val="both"/>
        <w:rPr>
          <w:lang w:val="sv-SE"/>
        </w:rPr>
      </w:pPr>
      <w:r w:rsidRPr="00102973">
        <w:rPr>
          <w:lang w:val="sv-SE"/>
        </w:rPr>
        <w:t>Vrbina 12</w:t>
      </w:r>
    </w:p>
    <w:p w14:paraId="3B5DC052" w14:textId="77777777" w:rsidR="008F7E85" w:rsidRPr="0031730C" w:rsidRDefault="008F7E85" w:rsidP="00B719A3">
      <w:pPr>
        <w:ind w:left="709" w:right="1102" w:firstLine="426"/>
        <w:jc w:val="both"/>
      </w:pPr>
      <w:r w:rsidRPr="0031730C">
        <w:t>8270 Krško</w:t>
      </w:r>
    </w:p>
    <w:p w14:paraId="16A7DBC3" w14:textId="77777777" w:rsidR="008F7E85" w:rsidRDefault="008F7E85" w:rsidP="00B719A3">
      <w:pPr>
        <w:ind w:left="709" w:right="1102" w:firstLine="426"/>
        <w:jc w:val="both"/>
      </w:pPr>
      <w:r w:rsidRPr="0031730C">
        <w:t>Slovenia</w:t>
      </w:r>
    </w:p>
    <w:p w14:paraId="3557B998" w14:textId="77777777" w:rsidR="001C4192" w:rsidRDefault="001C4192" w:rsidP="00B719A3">
      <w:pPr>
        <w:ind w:left="1124" w:right="1102" w:firstLine="11"/>
        <w:jc w:val="both"/>
      </w:pPr>
    </w:p>
    <w:p w14:paraId="40A696BD" w14:textId="7066DDCB" w:rsidR="00F81B90" w:rsidRDefault="00F81B90" w:rsidP="00B719A3">
      <w:pPr>
        <w:ind w:left="1124" w:right="1102" w:firstLine="11"/>
        <w:jc w:val="both"/>
      </w:pPr>
      <w:r>
        <w:t>Attention:</w:t>
      </w:r>
    </w:p>
    <w:p w14:paraId="51F1B4C3" w14:textId="77777777" w:rsidR="00F81B90" w:rsidRDefault="00F81B90" w:rsidP="00B719A3">
      <w:pPr>
        <w:ind w:left="709" w:right="1102" w:firstLine="426"/>
        <w:jc w:val="both"/>
      </w:pPr>
      <w:r>
        <w:t>For technical issues:</w:t>
      </w:r>
    </w:p>
    <w:p w14:paraId="40B09074" w14:textId="77777777" w:rsidR="008F7E85" w:rsidRPr="0031730C" w:rsidRDefault="00A01FE4" w:rsidP="00B719A3">
      <w:pPr>
        <w:ind w:left="1124" w:right="1102" w:firstLine="11"/>
        <w:jc w:val="both"/>
      </w:pPr>
      <w:r>
        <w:t>Mr.</w:t>
      </w:r>
      <w:r w:rsidR="00687495">
        <w:t>/Ms.</w:t>
      </w:r>
      <w:r>
        <w:t xml:space="preserve"> </w:t>
      </w:r>
      <w:r w:rsidR="00687495" w:rsidRPr="00AA3868">
        <w:rPr>
          <w:highlight w:val="lightGray"/>
          <w:lang w:val="en-US"/>
        </w:rPr>
        <w:t>……….</w:t>
      </w:r>
    </w:p>
    <w:p w14:paraId="50A29665" w14:textId="77777777" w:rsidR="008F7E85" w:rsidRPr="00DD1EB9" w:rsidRDefault="008F7E85" w:rsidP="00B719A3">
      <w:pPr>
        <w:ind w:left="1113"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687495" w:rsidRPr="004672CB">
        <w:rPr>
          <w:highlight w:val="lightGray"/>
          <w:lang w:val="en-US"/>
        </w:rPr>
        <w:t>…</w:t>
      </w:r>
    </w:p>
    <w:p w14:paraId="08707BE2" w14:textId="3EFE71B3" w:rsidR="009645CE" w:rsidRPr="00DD1EB9" w:rsidRDefault="00B719A3" w:rsidP="00B719A3">
      <w:pPr>
        <w:tabs>
          <w:tab w:val="left" w:pos="4395"/>
        </w:tabs>
        <w:ind w:right="1102"/>
        <w:rPr>
          <w:lang w:val="en-US"/>
        </w:rPr>
      </w:pPr>
      <w:r>
        <w:rPr>
          <w:lang w:val="en-US"/>
        </w:rPr>
        <w:t xml:space="preserve">                 </w:t>
      </w:r>
      <w:r w:rsidR="008F7E85" w:rsidRPr="00DD1EB9">
        <w:rPr>
          <w:lang w:val="en-US"/>
        </w:rPr>
        <w:t xml:space="preserve">e-mail: </w:t>
      </w:r>
      <w:r w:rsidR="00687495" w:rsidRPr="004672CB">
        <w:rPr>
          <w:highlight w:val="lightGray"/>
          <w:lang w:val="en-US"/>
        </w:rPr>
        <w:t>……….</w:t>
      </w:r>
      <w:r w:rsidR="009645CE" w:rsidRPr="00DD1EB9">
        <w:rPr>
          <w:lang w:val="en-US"/>
        </w:rPr>
        <w:t>@nek.si</w:t>
      </w:r>
      <w:r w:rsidR="00B66192" w:rsidRPr="00DD1EB9">
        <w:rPr>
          <w:lang w:val="en-US"/>
        </w:rPr>
        <w:t xml:space="preserve">  </w:t>
      </w:r>
    </w:p>
    <w:p w14:paraId="5E4D42C0" w14:textId="77777777" w:rsidR="009645CE" w:rsidRPr="00DD1EB9" w:rsidRDefault="009645CE" w:rsidP="00B719A3">
      <w:pPr>
        <w:tabs>
          <w:tab w:val="left" w:pos="4395"/>
        </w:tabs>
        <w:ind w:left="709" w:right="1102"/>
        <w:jc w:val="both"/>
        <w:rPr>
          <w:lang w:val="en-US"/>
        </w:rPr>
      </w:pPr>
    </w:p>
    <w:p w14:paraId="55069BB0" w14:textId="77777777" w:rsidR="00347B59" w:rsidRPr="00DD1EB9" w:rsidRDefault="009645CE" w:rsidP="00B719A3">
      <w:pPr>
        <w:ind w:left="709" w:right="1102" w:firstLine="426"/>
        <w:jc w:val="both"/>
        <w:rPr>
          <w:lang w:val="en-US"/>
        </w:rPr>
      </w:pPr>
      <w:r>
        <w:t>F</w:t>
      </w:r>
      <w:r w:rsidRPr="0031730C">
        <w:t>or commercial issues</w:t>
      </w:r>
      <w:r>
        <w:t>:</w:t>
      </w:r>
    </w:p>
    <w:p w14:paraId="798F83E7" w14:textId="77777777" w:rsidR="008F7E85" w:rsidRPr="0031730C" w:rsidRDefault="00687495" w:rsidP="00B719A3">
      <w:pPr>
        <w:ind w:left="1124" w:right="1102" w:firstLine="11"/>
        <w:jc w:val="both"/>
      </w:pPr>
      <w:r>
        <w:t>M</w:t>
      </w:r>
      <w:r w:rsidR="00D60B6F">
        <w:t>s</w:t>
      </w:r>
      <w:r w:rsidR="009645CE">
        <w:t>.</w:t>
      </w:r>
      <w:r>
        <w:t>/Mr.</w:t>
      </w:r>
      <w:r w:rsidR="00DF6C20">
        <w:t xml:space="preserve"> </w:t>
      </w:r>
      <w:r w:rsidRPr="00AA3868">
        <w:rPr>
          <w:highlight w:val="lightGray"/>
          <w:lang w:val="en-US"/>
        </w:rPr>
        <w:t>……….</w:t>
      </w:r>
      <w:r w:rsidR="008F7E85" w:rsidRPr="0031730C">
        <w:t xml:space="preserve"> </w:t>
      </w:r>
    </w:p>
    <w:p w14:paraId="11C43460" w14:textId="77777777" w:rsidR="008F7E85" w:rsidRPr="00482565" w:rsidRDefault="009645CE" w:rsidP="00B719A3">
      <w:pPr>
        <w:ind w:left="1113" w:right="1102" w:firstLine="11"/>
        <w:jc w:val="both"/>
        <w:rPr>
          <w:lang w:val="fr-FR"/>
        </w:rPr>
      </w:pPr>
      <w:r w:rsidRPr="00482565">
        <w:rPr>
          <w:lang w:val="fr-FR"/>
        </w:rPr>
        <w:t xml:space="preserve">Phone: </w:t>
      </w:r>
      <w:r w:rsidR="00DF6C20" w:rsidRPr="00482565">
        <w:rPr>
          <w:lang w:val="fr-FR"/>
        </w:rPr>
        <w:t>00386/7/4802-</w:t>
      </w:r>
      <w:r w:rsidR="00687495" w:rsidRPr="004672CB">
        <w:rPr>
          <w:highlight w:val="lightGray"/>
          <w:lang w:val="fr-FR"/>
        </w:rPr>
        <w:t>…</w:t>
      </w:r>
    </w:p>
    <w:p w14:paraId="2F19F94E" w14:textId="77777777" w:rsidR="00347B59" w:rsidRPr="00482565" w:rsidRDefault="00F63506" w:rsidP="00B719A3">
      <w:pPr>
        <w:ind w:left="1102" w:right="1102" w:firstLine="11"/>
        <w:jc w:val="both"/>
        <w:rPr>
          <w:lang w:val="fr-FR"/>
        </w:rPr>
      </w:pPr>
      <w:r w:rsidRPr="00482565">
        <w:rPr>
          <w:lang w:val="fr-FR"/>
        </w:rPr>
        <w:t xml:space="preserve">e-mail: </w:t>
      </w:r>
      <w:r w:rsidR="00687495" w:rsidRPr="00AA3868">
        <w:rPr>
          <w:highlight w:val="lightGray"/>
          <w:lang w:val="fr-FR"/>
        </w:rPr>
        <w:t>……….</w:t>
      </w:r>
      <w:r w:rsidR="009645CE" w:rsidRPr="00482565">
        <w:rPr>
          <w:lang w:val="fr-FR"/>
        </w:rPr>
        <w:t>@nek.si</w:t>
      </w:r>
    </w:p>
    <w:p w14:paraId="127DE22E" w14:textId="77777777" w:rsidR="009645CE" w:rsidRPr="00482565" w:rsidRDefault="009645CE" w:rsidP="00B719A3">
      <w:pPr>
        <w:ind w:left="709" w:right="1102" w:firstLine="720"/>
        <w:jc w:val="both"/>
        <w:rPr>
          <w:lang w:val="fr-FR"/>
        </w:rPr>
      </w:pPr>
    </w:p>
    <w:p w14:paraId="025AC513" w14:textId="77777777" w:rsidR="001F4467" w:rsidRPr="00482565" w:rsidRDefault="001F4467" w:rsidP="00B719A3">
      <w:pPr>
        <w:ind w:left="709" w:right="1102"/>
        <w:jc w:val="both"/>
        <w:rPr>
          <w:lang w:val="fr-FR"/>
        </w:rPr>
      </w:pPr>
    </w:p>
    <w:p w14:paraId="6F470C84" w14:textId="77777777" w:rsidR="008F7E85" w:rsidRPr="00482565" w:rsidRDefault="008F7E85" w:rsidP="00B719A3">
      <w:pPr>
        <w:ind w:left="808"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1C4192">
      <w:pPr>
        <w:ind w:left="1134" w:right="1102"/>
        <w:jc w:val="both"/>
        <w:rPr>
          <w:lang w:val="en-US"/>
        </w:rPr>
      </w:pPr>
      <w:r w:rsidRPr="00D00DCD">
        <w:rPr>
          <w:lang w:val="en-US"/>
        </w:rPr>
        <w:t>Attention:</w:t>
      </w:r>
    </w:p>
    <w:p w14:paraId="6E7B0FB3" w14:textId="77777777" w:rsidR="002A568B" w:rsidRPr="00D00DCD" w:rsidRDefault="002A568B" w:rsidP="001C4192">
      <w:pPr>
        <w:ind w:left="1134" w:right="1102"/>
        <w:jc w:val="both"/>
        <w:rPr>
          <w:lang w:val="en-US"/>
        </w:rPr>
      </w:pPr>
    </w:p>
    <w:p w14:paraId="0216476F" w14:textId="77777777" w:rsidR="002A568B" w:rsidRPr="002A568B" w:rsidRDefault="002A568B" w:rsidP="001C4192">
      <w:pPr>
        <w:ind w:left="1134" w:right="1102"/>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124" w:name="_Toc120934466"/>
      <w:bookmarkStart w:id="125" w:name="_Toc439841488"/>
      <w:bookmarkStart w:id="126" w:name="_Toc234487894"/>
      <w:r w:rsidRPr="0031730C">
        <w:lastRenderedPageBreak/>
        <w:t>ATTACHMENTS</w:t>
      </w:r>
      <w:bookmarkEnd w:id="124"/>
      <w:bookmarkEnd w:id="125"/>
      <w:bookmarkEnd w:id="126"/>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7777777" w:rsidR="00F602AD" w:rsidRDefault="00F602AD" w:rsidP="00F602AD">
      <w:pPr>
        <w:ind w:left="2977" w:right="425" w:hanging="2365"/>
      </w:pPr>
      <w:r w:rsidRPr="00293A62">
        <w:rPr>
          <w:b/>
          <w:bCs/>
        </w:rPr>
        <w:t>ATTACHMENT E:</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21E09375" w14:textId="77777777" w:rsidR="00ED2947" w:rsidRDefault="00ED2947" w:rsidP="00C267F3">
      <w:pPr>
        <w:ind w:left="567" w:right="425" w:firstLine="45"/>
      </w:pPr>
    </w:p>
    <w:p w14:paraId="39E3488B" w14:textId="77777777" w:rsidR="00ED2947" w:rsidRPr="00115708" w:rsidRDefault="00ED2947" w:rsidP="00ED2947">
      <w:pPr>
        <w:ind w:left="567" w:right="425"/>
        <w:jc w:val="both"/>
      </w:pPr>
      <w:r w:rsidRPr="00115708">
        <w:t>This Contract may be executed in counterparts, each of which shall be deemed an original, but all of which together shall constitute one and the same instrument.</w:t>
      </w:r>
    </w:p>
    <w:p w14:paraId="5F62CA32" w14:textId="77777777" w:rsidR="00ED2947" w:rsidRPr="00115708" w:rsidRDefault="00ED2947" w:rsidP="00ED2947">
      <w:pPr>
        <w:ind w:left="567" w:right="425"/>
        <w:jc w:val="both"/>
      </w:pPr>
      <w:r w:rsidRPr="00115708">
        <w:t>The Parties agree that this Contract may be executed and delivered by exchange of scanned signed copies via e-mail, and such copies shall be deemed as valid and binding as original signed documents.</w:t>
      </w:r>
    </w:p>
    <w:p w14:paraId="014E74CB" w14:textId="4A816557" w:rsidR="00ED2947" w:rsidRDefault="00ED2947" w:rsidP="00ED2947">
      <w:pPr>
        <w:ind w:left="567" w:right="425" w:firstLine="45"/>
      </w:pPr>
      <w:r w:rsidRPr="00115708">
        <w:t>This Contract may also be executed by means of electronic signatures, including qualified digital certificates, and any such electronic signatures shall have the same legal effect as handwritten signatures.</w:t>
      </w:r>
    </w:p>
    <w:p w14:paraId="7BA42F83" w14:textId="77777777" w:rsidR="00ED2947" w:rsidRPr="00C267F3" w:rsidRDefault="00ED2947" w:rsidP="00ED2947">
      <w:pPr>
        <w:ind w:left="567" w:right="425" w:firstLine="45"/>
      </w:pPr>
    </w:p>
    <w:p w14:paraId="1805C961" w14:textId="77777777" w:rsidR="002431EE" w:rsidRDefault="002431EE" w:rsidP="00C267F3">
      <w:pPr>
        <w:ind w:left="567" w:right="425" w:firstLine="45"/>
      </w:pPr>
    </w:p>
    <w:p w14:paraId="7A55CD25" w14:textId="77777777" w:rsidR="00115708" w:rsidRPr="00C267F3" w:rsidRDefault="00115708"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FA9A57" w14:textId="298FF152" w:rsidR="008F7E85" w:rsidRDefault="00840E8E" w:rsidP="00B719A3">
      <w:pPr>
        <w:tabs>
          <w:tab w:val="left" w:pos="3969"/>
        </w:tabs>
        <w:ind w:right="-1" w:firstLine="720"/>
        <w:jc w:val="both"/>
        <w:rPr>
          <w:lang w:val="sv-SE"/>
        </w:rPr>
      </w:pPr>
      <w:r>
        <w:rPr>
          <w:b/>
          <w:spacing w:val="-3"/>
          <w:lang w:val="sv-SE"/>
        </w:rPr>
        <w:tab/>
      </w:r>
      <w:r w:rsidR="00B768CB">
        <w:rPr>
          <w:b/>
          <w:spacing w:val="-3"/>
          <w:lang w:val="sv-SE"/>
        </w:rPr>
        <w:tab/>
      </w:r>
      <w:r w:rsidR="00B768CB">
        <w:rPr>
          <w:b/>
          <w:spacing w:val="-3"/>
          <w:lang w:val="sv-SE"/>
        </w:rPr>
        <w:tab/>
      </w:r>
    </w:p>
    <w:p w14:paraId="1BFFAF4F" w14:textId="77777777" w:rsidR="002A568B"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79CC3165" w14:textId="77777777" w:rsidR="00B719A3" w:rsidRPr="0031730C" w:rsidRDefault="00B719A3">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7E8DEA6D" w14:textId="4A80166F" w:rsidR="008F7E85" w:rsidRPr="0031730C" w:rsidRDefault="00840E8E" w:rsidP="00B719A3">
      <w:pPr>
        <w:tabs>
          <w:tab w:val="left" w:pos="3969"/>
        </w:tabs>
        <w:ind w:right="-1" w:firstLine="720"/>
        <w:jc w:val="both"/>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r w:rsidR="008F7E85"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Contract between Nuclear Power Plant Krško, Vrbina 12 (hereinafter referred to as »Beneficiary«) and the Principal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After the expiry of the Guarantee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127" w:name="delovnast"/>
      <w:bookmarkStart w:id="128" w:name="naslov1"/>
      <w:bookmarkEnd w:id="127"/>
      <w:bookmarkEnd w:id="128"/>
      <w:r>
        <w:br w:type="page"/>
      </w:r>
    </w:p>
    <w:p w14:paraId="4D3AEA70" w14:textId="77777777" w:rsidR="00487AF8" w:rsidRPr="00615E95" w:rsidRDefault="00487AF8" w:rsidP="00487AF8"/>
    <w:p w14:paraId="68409DDB" w14:textId="77777777" w:rsidR="00487AF8" w:rsidRDefault="009D7C9A" w:rsidP="00557095">
      <w:pPr>
        <w:jc w:val="center"/>
      </w:pPr>
      <w:bookmarkStart w:id="129" w:name="naslov2"/>
      <w:bookmarkStart w:id="130" w:name="drzava"/>
      <w:bookmarkEnd w:id="129"/>
      <w:bookmarkEnd w:id="130"/>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131" w:name="nlb"/>
      <w:bookmarkEnd w:id="131"/>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(in words: Euro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state, that the Applicant after the receipt of request to make good a deficiency in the warranty period under the Underlying Relationship, hasn’t </w:t>
      </w:r>
      <w:r>
        <w:rPr>
          <w:lang w:val="en-US"/>
        </w:rPr>
        <w:lastRenderedPageBreak/>
        <w:t>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Pr="001B3E4B" w:rsidRDefault="00F9495C">
      <w:pPr>
        <w:jc w:val="center"/>
        <w:rPr>
          <w:b/>
          <w:sz w:val="28"/>
          <w:szCs w:val="28"/>
        </w:rPr>
      </w:pPr>
      <w:r w:rsidRPr="001B3E4B">
        <w:rPr>
          <w:b/>
          <w:sz w:val="28"/>
          <w:szCs w:val="28"/>
        </w:rPr>
        <w:t>HANDOVER</w:t>
      </w:r>
      <w:r w:rsidR="00497D46" w:rsidRPr="001B3E4B">
        <w:rPr>
          <w:b/>
          <w:sz w:val="28"/>
          <w:szCs w:val="28"/>
        </w:rPr>
        <w:t xml:space="preserve"> PROTOCOL </w:t>
      </w:r>
      <w:r w:rsidR="009F395C" w:rsidRPr="001B3E4B">
        <w:rPr>
          <w:b/>
          <w:sz w:val="28"/>
          <w:szCs w:val="28"/>
        </w:rPr>
        <w:t>UPON</w:t>
      </w:r>
    </w:p>
    <w:p w14:paraId="5FA802D0" w14:textId="024F68FB" w:rsidR="00497D46" w:rsidRDefault="00497D46">
      <w:pPr>
        <w:jc w:val="center"/>
        <w:rPr>
          <w:b/>
          <w:sz w:val="28"/>
          <w:szCs w:val="28"/>
        </w:rPr>
      </w:pPr>
      <w:r w:rsidRPr="001B3E4B">
        <w:rPr>
          <w:b/>
          <w:sz w:val="28"/>
          <w:szCs w:val="28"/>
        </w:rPr>
        <w:t>SUCCESSFUL COMPLETION</w:t>
      </w:r>
      <w:r w:rsidR="001408BA" w:rsidRPr="001B3E4B">
        <w:rPr>
          <w:b/>
          <w:sz w:val="28"/>
          <w:szCs w:val="28"/>
        </w:rPr>
        <w:t xml:space="preserve"> OF </w:t>
      </w:r>
      <w:r w:rsidR="00115708">
        <w:rPr>
          <w:b/>
          <w:sz w:val="28"/>
          <w:szCs w:val="28"/>
        </w:rPr>
        <w:t>PROJECT</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2F0367CC" w:rsidR="00497D46" w:rsidRDefault="00497D46" w:rsidP="00197C28">
      <w:pPr>
        <w:ind w:right="284"/>
        <w:jc w:val="both"/>
      </w:pPr>
      <w:r>
        <w:t xml:space="preserve">We hereby certify that </w:t>
      </w:r>
      <w:r w:rsidR="004D620B">
        <w:t xml:space="preserve">the </w:t>
      </w:r>
      <w:r w:rsidR="001B3E4B" w:rsidRPr="0044006A">
        <w:rPr>
          <w:spacing w:val="-3"/>
        </w:rPr>
        <w:t>visual inspection, functional test and handover of the Book</w:t>
      </w:r>
      <w:r w:rsidR="001B3E4B">
        <w:t xml:space="preserve"> </w:t>
      </w:r>
      <w:r w:rsidR="004D620B">
        <w:t xml:space="preserve">for the </w:t>
      </w:r>
      <w:r w:rsidR="008C2E07">
        <w:t>Project</w:t>
      </w:r>
      <w:r>
        <w:t xml:space="preserve"> </w:t>
      </w:r>
      <w:r w:rsidR="00197C28" w:rsidRPr="00197C28">
        <w:t>“Supply of Storage Racks in Newly Built Facilities at NEK’s Outside-the-Fence Storage Site”</w:t>
      </w:r>
      <w:r>
        <w:t xml:space="preserve"> ha</w:t>
      </w:r>
      <w:r w:rsidR="004D620B">
        <w:t>ve been</w:t>
      </w:r>
      <w:r>
        <w:t xml:space="preserve"> successfully completed</w:t>
      </w:r>
      <w:r w:rsidR="004D620B">
        <w:t>,</w:t>
      </w:r>
      <w:r>
        <w:t xml:space="preserve"> fully in line with the terms and conditions stipulated in the Contract </w:t>
      </w:r>
      <w:r w:rsidR="00F9495C">
        <w:t>No</w:t>
      </w:r>
      <w:r w:rsidR="001408BA">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1408BA">
        <w:t xml:space="preserve"> </w:t>
      </w:r>
      <w:r>
        <w:t>-</w:t>
      </w:r>
    </w:p>
    <w:p w14:paraId="7A21BEE0" w14:textId="61C71F2A" w:rsidR="00497D46" w:rsidRDefault="00497D46" w:rsidP="00367B4C">
      <w:pPr>
        <w:jc w:val="both"/>
      </w:pPr>
      <w:r>
        <w:t xml:space="preserve">and </w:t>
      </w:r>
      <w:r w:rsidR="001B3E4B">
        <w:t xml:space="preserve">the Project </w:t>
      </w:r>
      <w:r>
        <w:t>is operationally and functionally satisfying the requirements as state</w:t>
      </w:r>
      <w:r w:rsidR="007E5E69">
        <w:t>d in Technical</w:t>
      </w:r>
      <w:r w:rsidR="004D1D9C">
        <w:t xml:space="preserve"> Specification </w:t>
      </w:r>
      <w:r w:rsidR="005774DC">
        <w:t>No. SP-D3027, Rev.0.</w:t>
      </w:r>
    </w:p>
    <w:p w14:paraId="7BA47EEC" w14:textId="77777777" w:rsidR="00497D46" w:rsidRDefault="00497D46" w:rsidP="00497D46">
      <w:pPr>
        <w:ind w:right="1102"/>
        <w:jc w:val="both"/>
      </w:pPr>
    </w:p>
    <w:p w14:paraId="420D65A2" w14:textId="2495966A" w:rsidR="00F9495C" w:rsidRDefault="001B3E4B" w:rsidP="00367B4C">
      <w:pPr>
        <w:jc w:val="both"/>
      </w:pPr>
      <w:r>
        <w:t>A</w:t>
      </w:r>
      <w:r w:rsidR="00F9495C" w:rsidRPr="001408BA">
        <w:t>ll the requirements as stated in Art</w:t>
      </w:r>
      <w:r w:rsidR="001408BA" w:rsidRPr="001408BA">
        <w:t>icle</w:t>
      </w:r>
      <w:r w:rsidR="00F9495C" w:rsidRPr="001408BA">
        <w:t xml:space="preserve"> 9 of the Contact No.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F9495C" w:rsidRPr="001408BA">
        <w:t xml:space="preserve"> have been met</w:t>
      </w:r>
      <w:r>
        <w:t>.</w:t>
      </w:r>
      <w:r w:rsidR="00F9495C" w:rsidRPr="001408BA">
        <w:t xml:space="preserve"> </w:t>
      </w:r>
      <w:r>
        <w:t>T</w:t>
      </w:r>
      <w:r w:rsidR="00F9495C">
        <w:t xml:space="preserve">he warranty period commences </w:t>
      </w:r>
      <w:r>
        <w:t>on the date this Handover Protocol is signed by both Parties</w:t>
      </w:r>
      <w:r w:rsidR="00F9495C">
        <w:t>.</w:t>
      </w:r>
    </w:p>
    <w:p w14:paraId="1700D045" w14:textId="77777777" w:rsidR="00497D46" w:rsidRDefault="00497D46" w:rsidP="00497D46">
      <w:pPr>
        <w:ind w:right="1102"/>
        <w:jc w:val="both"/>
      </w:pPr>
    </w:p>
    <w:p w14:paraId="4DBB69AF" w14:textId="77777777" w:rsidR="001B3E4B" w:rsidRDefault="001B3E4B" w:rsidP="001B3E4B">
      <w:pPr>
        <w:ind w:right="1102"/>
        <w:jc w:val="both"/>
      </w:pPr>
    </w:p>
    <w:p w14:paraId="29D24D65" w14:textId="77777777" w:rsidR="001B3E4B" w:rsidRDefault="001B3E4B" w:rsidP="001B3E4B">
      <w:pPr>
        <w:ind w:right="1102"/>
        <w:jc w:val="both"/>
      </w:pPr>
    </w:p>
    <w:p w14:paraId="03EFE7F9" w14:textId="2775FD16" w:rsidR="001B3E4B" w:rsidRDefault="001B3E4B" w:rsidP="001B3E4B">
      <w:pPr>
        <w:ind w:right="1102"/>
        <w:jc w:val="both"/>
      </w:pPr>
      <w:r>
        <w:t>Date:</w:t>
      </w:r>
      <w:r>
        <w:tab/>
      </w:r>
      <w:r>
        <w:tab/>
      </w:r>
      <w:r>
        <w:tab/>
      </w:r>
      <w:r>
        <w:tab/>
      </w:r>
      <w:r>
        <w:tab/>
      </w:r>
      <w:r>
        <w:tab/>
      </w:r>
      <w:r>
        <w:tab/>
        <w:t>Date:</w:t>
      </w:r>
    </w:p>
    <w:p w14:paraId="25A2EB7D" w14:textId="77777777" w:rsidR="001B3E4B" w:rsidRDefault="001B3E4B" w:rsidP="001B3E4B">
      <w:pPr>
        <w:ind w:right="1102"/>
        <w:jc w:val="both"/>
      </w:pPr>
    </w:p>
    <w:p w14:paraId="7630DE71" w14:textId="77777777" w:rsidR="001B3E4B" w:rsidRDefault="001B3E4B" w:rsidP="001B3E4B">
      <w:pPr>
        <w:ind w:right="1102"/>
        <w:jc w:val="both"/>
      </w:pPr>
      <w:r>
        <w:t>For SELLER</w:t>
      </w:r>
      <w:r>
        <w:tab/>
      </w:r>
      <w:r>
        <w:tab/>
      </w:r>
      <w:r>
        <w:tab/>
      </w:r>
      <w:r>
        <w:tab/>
      </w:r>
      <w:r>
        <w:tab/>
      </w:r>
      <w:r>
        <w:tab/>
        <w:t>For PURCHASER</w:t>
      </w:r>
    </w:p>
    <w:p w14:paraId="4BD2928E" w14:textId="77777777" w:rsidR="001B3E4B" w:rsidRPr="0026125A" w:rsidRDefault="001B3E4B" w:rsidP="001B3E4B">
      <w:pPr>
        <w:tabs>
          <w:tab w:val="left" w:pos="1014"/>
        </w:tabs>
        <w:ind w:right="851"/>
        <w:rPr>
          <w:lang w:val="en-US"/>
        </w:rPr>
      </w:pPr>
    </w:p>
    <w:p w14:paraId="684D3503" w14:textId="77777777" w:rsidR="001B3E4B" w:rsidRDefault="001B3E4B" w:rsidP="001B3E4B">
      <w:pPr>
        <w:ind w:right="1102"/>
        <w:jc w:val="both"/>
      </w:pPr>
      <w:r w:rsidRPr="00744BA5">
        <w:t>Project Manager</w:t>
      </w:r>
      <w:r>
        <w:tab/>
      </w:r>
      <w:r>
        <w:tab/>
      </w:r>
      <w:r>
        <w:tab/>
      </w:r>
      <w:r>
        <w:tab/>
      </w:r>
      <w:r>
        <w:tab/>
      </w:r>
      <w:r w:rsidRPr="00744BA5">
        <w:t>Project Manager</w:t>
      </w:r>
    </w:p>
    <w:p w14:paraId="74F7B5B6" w14:textId="77777777" w:rsidR="001B3E4B" w:rsidRDefault="001B3E4B" w:rsidP="001B3E4B">
      <w:pPr>
        <w:ind w:right="1102"/>
        <w:jc w:val="both"/>
      </w:pPr>
    </w:p>
    <w:p w14:paraId="5E031076" w14:textId="361A8FC2" w:rsidR="001B3E4B" w:rsidRPr="00115708" w:rsidRDefault="001B3E4B" w:rsidP="001B3E4B">
      <w:pPr>
        <w:ind w:right="1102"/>
        <w:jc w:val="both"/>
      </w:pPr>
      <w:r w:rsidRPr="00744BA5">
        <w:t>SELLER’s Signee(s) of the Contract</w:t>
      </w:r>
      <w:r>
        <w:tab/>
      </w:r>
      <w:r>
        <w:tab/>
      </w:r>
      <w:r w:rsidR="00115708" w:rsidRPr="00115708">
        <w:t>Technical</w:t>
      </w:r>
      <w:r w:rsidRPr="00115708">
        <w:t xml:space="preserve"> Director</w:t>
      </w:r>
    </w:p>
    <w:p w14:paraId="369B56C2" w14:textId="77777777" w:rsidR="001B3E4B" w:rsidRPr="00115708" w:rsidRDefault="001B3E4B" w:rsidP="001B3E4B">
      <w:pPr>
        <w:ind w:right="1102"/>
        <w:jc w:val="both"/>
      </w:pPr>
    </w:p>
    <w:p w14:paraId="6B2F12D4" w14:textId="086F1462" w:rsidR="001B3E4B" w:rsidRDefault="00115708" w:rsidP="00115708">
      <w:pPr>
        <w:ind w:left="4320" w:right="1102" w:firstLine="720"/>
        <w:jc w:val="both"/>
      </w:pPr>
      <w:r w:rsidRPr="00115708">
        <w:t>Engineering Director</w:t>
      </w:r>
    </w:p>
    <w:p w14:paraId="728BDF86" w14:textId="77777777" w:rsidR="00115708" w:rsidRDefault="00115708" w:rsidP="00115708">
      <w:pPr>
        <w:ind w:left="4320" w:right="1102" w:firstLine="720"/>
        <w:jc w:val="both"/>
      </w:pPr>
    </w:p>
    <w:p w14:paraId="1542A76F" w14:textId="07F239DE" w:rsidR="00497D46" w:rsidRDefault="001B3E4B" w:rsidP="001B3E4B">
      <w:pPr>
        <w:ind w:left="4320" w:right="1102" w:firstLine="720"/>
        <w:jc w:val="both"/>
      </w:pPr>
      <w:r w:rsidRPr="00744BA5">
        <w:t>Procurement Director</w:t>
      </w: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7DED84D3" w14:textId="77777777" w:rsidR="001408BA" w:rsidRDefault="001408BA">
      <w:pPr>
        <w:widowControl/>
      </w:pPr>
      <w:r>
        <w:br w:type="page"/>
      </w:r>
    </w:p>
    <w:p w14:paraId="26301E78" w14:textId="2D4CFF5E" w:rsidR="00347DE7" w:rsidRDefault="0026125A" w:rsidP="002B703F">
      <w:pPr>
        <w:jc w:val="center"/>
      </w:pPr>
      <w:r>
        <w:lastRenderedPageBreak/>
        <w:t>ATTACHMENT D</w:t>
      </w:r>
    </w:p>
    <w:p w14:paraId="1F0DADA6" w14:textId="77777777" w:rsidR="0026125A" w:rsidRDefault="0026125A" w:rsidP="00347DE7">
      <w:pPr>
        <w:jc w:val="center"/>
      </w:pPr>
    </w:p>
    <w:p w14:paraId="6ACB7ACA" w14:textId="0B149172" w:rsidR="0026125A" w:rsidRPr="002B703F" w:rsidRDefault="001C4192"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397749F8" w:rsidR="0026125A" w:rsidRPr="00903BE8" w:rsidRDefault="006F35C6"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CONTRACTOR/SELLER</w:t>
      </w:r>
      <w:r w:rsidR="0026125A"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57D2913C"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r w:rsidR="00BF7BB3">
        <w:rPr>
          <w:rFonts w:eastAsiaTheme="minorEastAsia" w:cs="Arial"/>
          <w:snapToGrid/>
          <w:sz w:val="22"/>
          <w:szCs w:val="22"/>
          <w:lang w:val="en-US" w:eastAsia="sl-SI"/>
        </w:rPr>
        <w:t xml:space="preserve"> </w:t>
      </w:r>
      <w:r w:rsidR="001C4192" w:rsidRPr="001C4192">
        <w:rPr>
          <w:rFonts w:eastAsiaTheme="minorEastAsia" w:cs="Arial"/>
          <w:snapToGrid/>
          <w:sz w:val="22"/>
          <w:szCs w:val="22"/>
          <w:lang w:val="en-US" w:eastAsia="sl-SI"/>
        </w:rPr>
        <w:t>(note: if no option is indicated, Purchaser will assume option 2):</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42D1F973"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w:t>
      </w:r>
      <w:r w:rsidR="001C4192">
        <w:rPr>
          <w:rFonts w:eastAsiaTheme="minorEastAsia" w:cs="Arial"/>
          <w:snapToGrid/>
          <w:sz w:val="22"/>
          <w:szCs w:val="22"/>
          <w:lang w:val="en-US" w:eastAsia="sl-SI"/>
        </w:rPr>
        <w:t>the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68984CFF" w:rsidR="0026125A"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w:t>
      </w:r>
      <w:r w:rsidR="001C4192">
        <w:rPr>
          <w:rFonts w:eastAsiaTheme="minorEastAsia" w:cs="Arial"/>
          <w:snapToGrid/>
          <w:sz w:val="22"/>
          <w:szCs w:val="22"/>
          <w:lang w:val="en-US" w:eastAsia="sl-SI"/>
        </w:rPr>
        <w:t>the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9F104BC" w14:textId="77777777" w:rsidR="001C4192" w:rsidRPr="001C4192" w:rsidRDefault="001C4192" w:rsidP="001C4192">
      <w:pPr>
        <w:rPr>
          <w:rFonts w:eastAsiaTheme="minorEastAsia" w:cs="Arial"/>
          <w:snapToGrid/>
          <w:sz w:val="22"/>
          <w:szCs w:val="22"/>
          <w:lang w:val="en-US" w:eastAsia="sl-SI"/>
        </w:rPr>
      </w:pPr>
      <w:r w:rsidRPr="001C4192">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28E5F082" w14:textId="77777777" w:rsidR="001C4192" w:rsidRPr="00903BE8" w:rsidRDefault="001C4192" w:rsidP="001C4192">
      <w:pPr>
        <w:widowControl/>
        <w:ind w:left="720"/>
        <w:contextualSpacing/>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107BE2D3"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w:t>
      </w:r>
      <w:r w:rsidR="006F35C6">
        <w:rPr>
          <w:rFonts w:eastAsia="Calibri" w:cs="Arial"/>
          <w:snapToGrid/>
          <w:sz w:val="22"/>
          <w:szCs w:val="22"/>
          <w:lang w:val="en-US"/>
        </w:rPr>
        <w:t>Contractor</w:t>
      </w:r>
      <w:r w:rsidRPr="00903BE8">
        <w:rPr>
          <w:rFonts w:eastAsia="Calibri" w:cs="Arial"/>
          <w:snapToGrid/>
          <w:sz w:val="22"/>
          <w:szCs w:val="22"/>
          <w:lang w:val="en-US"/>
        </w:rPr>
        <w:t>’s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3C884F40"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w:t>
      </w:r>
      <w:r w:rsidR="006F35C6">
        <w:rPr>
          <w:rFonts w:eastAsia="Calibri" w:cs="Arial"/>
          <w:snapToGrid/>
          <w:szCs w:val="24"/>
          <w:lang w:val="en-US"/>
        </w:rPr>
        <w:t>its</w:t>
      </w:r>
      <w:r w:rsidRPr="00227500">
        <w:rPr>
          <w:rFonts w:eastAsia="Calibri" w:cs="Arial"/>
          <w:snapToGrid/>
          <w:szCs w:val="24"/>
          <w:lang w:val="en-US"/>
        </w:rPr>
        <w:t xml:space="preserve">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BF83" w14:textId="77777777" w:rsidR="007C3F85" w:rsidRDefault="007C3F85">
      <w:pPr>
        <w:spacing w:line="20" w:lineRule="exact"/>
      </w:pPr>
    </w:p>
    <w:p w14:paraId="6120EDB6" w14:textId="77777777" w:rsidR="007C3F85" w:rsidRDefault="007C3F85"/>
  </w:endnote>
  <w:endnote w:type="continuationSeparator" w:id="0">
    <w:p w14:paraId="5708C8EF" w14:textId="77777777" w:rsidR="007C3F85" w:rsidRDefault="007C3F85">
      <w:r>
        <w:t xml:space="preserve"> </w:t>
      </w:r>
    </w:p>
    <w:p w14:paraId="07116D1E" w14:textId="77777777" w:rsidR="007C3F85" w:rsidRDefault="007C3F85"/>
  </w:endnote>
  <w:endnote w:type="continuationNotice" w:id="1">
    <w:p w14:paraId="3A63F9C1" w14:textId="77777777" w:rsidR="007C3F85" w:rsidRDefault="007C3F85">
      <w:r>
        <w:t xml:space="preserve"> </w:t>
      </w:r>
    </w:p>
    <w:p w14:paraId="28714080" w14:textId="77777777" w:rsidR="007C3F85" w:rsidRDefault="007C3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251653"/>
      <w:docPartObj>
        <w:docPartGallery w:val="Page Numbers (Bottom of Page)"/>
        <w:docPartUnique/>
      </w:docPartObj>
    </w:sdtPr>
    <w:sdtEndPr>
      <w:rPr>
        <w:noProof/>
      </w:rPr>
    </w:sdtEndPr>
    <w:sdtContent>
      <w:p w14:paraId="4197BB0E" w14:textId="01FD23FC"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2F6395" w14:textId="77777777" w:rsidR="00AE3196" w:rsidRDefault="00AE3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090858"/>
      <w:docPartObj>
        <w:docPartGallery w:val="Page Numbers (Bottom of Page)"/>
        <w:docPartUnique/>
      </w:docPartObj>
    </w:sdtPr>
    <w:sdtEndPr>
      <w:rPr>
        <w:noProof/>
      </w:rPr>
    </w:sdtEndPr>
    <w:sdtContent>
      <w:p w14:paraId="6D0D3885" w14:textId="597CFB31"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159AC1E5"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8984" w14:textId="77777777" w:rsidR="007C3F85" w:rsidRDefault="007C3F85">
      <w:r>
        <w:separator/>
      </w:r>
    </w:p>
    <w:p w14:paraId="1C8C4899" w14:textId="77777777" w:rsidR="007C3F85" w:rsidRDefault="007C3F85"/>
  </w:footnote>
  <w:footnote w:type="continuationSeparator" w:id="0">
    <w:p w14:paraId="77916F52" w14:textId="77777777" w:rsidR="007C3F85" w:rsidRDefault="007C3F85">
      <w:r>
        <w:continuationSeparator/>
      </w:r>
    </w:p>
    <w:p w14:paraId="216893DA" w14:textId="77777777" w:rsidR="007C3F85" w:rsidRDefault="007C3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0"/>
  </w:num>
  <w:num w:numId="7" w16cid:durableId="1001078734">
    <w:abstractNumId w:val="23"/>
  </w:num>
  <w:num w:numId="8" w16cid:durableId="626814296">
    <w:abstractNumId w:val="29"/>
  </w:num>
  <w:num w:numId="9" w16cid:durableId="399258259">
    <w:abstractNumId w:val="18"/>
  </w:num>
  <w:num w:numId="10" w16cid:durableId="2020886503">
    <w:abstractNumId w:val="30"/>
  </w:num>
  <w:num w:numId="11" w16cid:durableId="1793749259">
    <w:abstractNumId w:val="4"/>
  </w:num>
  <w:num w:numId="12" w16cid:durableId="1938442351">
    <w:abstractNumId w:val="7"/>
  </w:num>
  <w:num w:numId="13" w16cid:durableId="677075346">
    <w:abstractNumId w:val="25"/>
  </w:num>
  <w:num w:numId="14" w16cid:durableId="520751557">
    <w:abstractNumId w:val="26"/>
  </w:num>
  <w:num w:numId="15" w16cid:durableId="218906134">
    <w:abstractNumId w:val="21"/>
  </w:num>
  <w:num w:numId="16" w16cid:durableId="1931741624">
    <w:abstractNumId w:val="28"/>
  </w:num>
  <w:num w:numId="17" w16cid:durableId="2027244998">
    <w:abstractNumId w:val="15"/>
  </w:num>
  <w:num w:numId="18" w16cid:durableId="1892568196">
    <w:abstractNumId w:val="8"/>
  </w:num>
  <w:num w:numId="19" w16cid:durableId="36198557">
    <w:abstractNumId w:val="14"/>
  </w:num>
  <w:num w:numId="20" w16cid:durableId="181555721">
    <w:abstractNumId w:val="5"/>
    <w:lvlOverride w:ilvl="0">
      <w:startOverride w:val="16"/>
    </w:lvlOverride>
    <w:lvlOverride w:ilvl="1">
      <w:startOverride w:val="4"/>
    </w:lvlOverride>
  </w:num>
  <w:num w:numId="21" w16cid:durableId="1673531271">
    <w:abstractNumId w:val="16"/>
  </w:num>
  <w:num w:numId="22" w16cid:durableId="612595260">
    <w:abstractNumId w:val="24"/>
  </w:num>
  <w:num w:numId="23" w16cid:durableId="459303932">
    <w:abstractNumId w:val="27"/>
  </w:num>
  <w:num w:numId="24" w16cid:durableId="403794008">
    <w:abstractNumId w:val="12"/>
  </w:num>
  <w:num w:numId="25" w16cid:durableId="257714233">
    <w:abstractNumId w:val="13"/>
  </w:num>
  <w:num w:numId="26" w16cid:durableId="1168981921">
    <w:abstractNumId w:val="10"/>
  </w:num>
  <w:num w:numId="27" w16cid:durableId="584194012">
    <w:abstractNumId w:val="6"/>
  </w:num>
  <w:num w:numId="28" w16cid:durableId="370498091">
    <w:abstractNumId w:val="9"/>
  </w:num>
  <w:num w:numId="29" w16cid:durableId="1382899127">
    <w:abstractNumId w:val="15"/>
    <w:lvlOverride w:ilvl="0">
      <w:startOverride w:val="1"/>
    </w:lvlOverride>
  </w:num>
  <w:num w:numId="30" w16cid:durableId="1004361899">
    <w:abstractNumId w:val="19"/>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2"/>
  </w:num>
  <w:num w:numId="34" w16cid:durableId="1066031276">
    <w:abstractNumId w:val="17"/>
  </w:num>
  <w:num w:numId="35" w16cid:durableId="115637263">
    <w:abstractNumId w:val="11"/>
  </w:num>
  <w:num w:numId="36" w16cid:durableId="378823317">
    <w:abstractNumId w:val="5"/>
    <w:lvlOverride w:ilvl="0">
      <w:startOverride w:val="10"/>
    </w:lvlOverride>
    <w:lvlOverride w:ilvl="1">
      <w:startOverride w:val="2"/>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rjak Gregor">
    <w15:presenceInfo w15:providerId="AD" w15:userId="S::gcerjak@nek.si::ed58e596-0038-436d-827b-fc08d69b08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5708"/>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47DD7"/>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AEC"/>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C28"/>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1A"/>
    <w:rsid w:val="001B325A"/>
    <w:rsid w:val="001B359C"/>
    <w:rsid w:val="001B3894"/>
    <w:rsid w:val="001B3C31"/>
    <w:rsid w:val="001B3E4B"/>
    <w:rsid w:val="001B3EC1"/>
    <w:rsid w:val="001B5806"/>
    <w:rsid w:val="001B60AF"/>
    <w:rsid w:val="001B75E4"/>
    <w:rsid w:val="001C0F97"/>
    <w:rsid w:val="001C1562"/>
    <w:rsid w:val="001C25B5"/>
    <w:rsid w:val="001C320F"/>
    <w:rsid w:val="001C375B"/>
    <w:rsid w:val="001C39DE"/>
    <w:rsid w:val="001C4192"/>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1FAF"/>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024"/>
    <w:rsid w:val="00216243"/>
    <w:rsid w:val="00216A7B"/>
    <w:rsid w:val="00217EE3"/>
    <w:rsid w:val="00217F1B"/>
    <w:rsid w:val="00220733"/>
    <w:rsid w:val="00220E69"/>
    <w:rsid w:val="00220F65"/>
    <w:rsid w:val="0022233A"/>
    <w:rsid w:val="0022235F"/>
    <w:rsid w:val="00222A84"/>
    <w:rsid w:val="00222BB3"/>
    <w:rsid w:val="00223EBD"/>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0E0C"/>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A62"/>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756"/>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0D0A"/>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4E9C"/>
    <w:rsid w:val="00305B6F"/>
    <w:rsid w:val="00305BEE"/>
    <w:rsid w:val="003063FC"/>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8F1"/>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006A"/>
    <w:rsid w:val="004414F5"/>
    <w:rsid w:val="00441DF2"/>
    <w:rsid w:val="00441E67"/>
    <w:rsid w:val="00442037"/>
    <w:rsid w:val="0044253B"/>
    <w:rsid w:val="00442E37"/>
    <w:rsid w:val="004434DC"/>
    <w:rsid w:val="004438FB"/>
    <w:rsid w:val="00443D14"/>
    <w:rsid w:val="00444469"/>
    <w:rsid w:val="004444EE"/>
    <w:rsid w:val="00445368"/>
    <w:rsid w:val="004460BA"/>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2CB"/>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0AA"/>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1FD"/>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03F"/>
    <w:rsid w:val="00572B9E"/>
    <w:rsid w:val="00572CFC"/>
    <w:rsid w:val="00573649"/>
    <w:rsid w:val="00573981"/>
    <w:rsid w:val="00573A15"/>
    <w:rsid w:val="005750E7"/>
    <w:rsid w:val="005756F0"/>
    <w:rsid w:val="005774DC"/>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6B"/>
    <w:rsid w:val="005A1AAA"/>
    <w:rsid w:val="005A2D0C"/>
    <w:rsid w:val="005A3830"/>
    <w:rsid w:val="005A3883"/>
    <w:rsid w:val="005A5047"/>
    <w:rsid w:val="005A61CA"/>
    <w:rsid w:val="005A62D4"/>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783"/>
    <w:rsid w:val="005F0BEB"/>
    <w:rsid w:val="005F1130"/>
    <w:rsid w:val="005F19EB"/>
    <w:rsid w:val="005F1E88"/>
    <w:rsid w:val="005F215E"/>
    <w:rsid w:val="005F39CB"/>
    <w:rsid w:val="005F3A9F"/>
    <w:rsid w:val="005F4B0B"/>
    <w:rsid w:val="005F4B0D"/>
    <w:rsid w:val="005F587D"/>
    <w:rsid w:val="005F69B5"/>
    <w:rsid w:val="005F7AA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2D9C"/>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8C6"/>
    <w:rsid w:val="006979A4"/>
    <w:rsid w:val="00697D33"/>
    <w:rsid w:val="00697E29"/>
    <w:rsid w:val="006A0186"/>
    <w:rsid w:val="006A0231"/>
    <w:rsid w:val="006A0579"/>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9F6"/>
    <w:rsid w:val="006D4B2D"/>
    <w:rsid w:val="006D55E9"/>
    <w:rsid w:val="006D5969"/>
    <w:rsid w:val="006D5C73"/>
    <w:rsid w:val="006D7351"/>
    <w:rsid w:val="006D78F7"/>
    <w:rsid w:val="006E0169"/>
    <w:rsid w:val="006E1394"/>
    <w:rsid w:val="006E2132"/>
    <w:rsid w:val="006E2A3A"/>
    <w:rsid w:val="006E2D67"/>
    <w:rsid w:val="006E2ED9"/>
    <w:rsid w:val="006E316A"/>
    <w:rsid w:val="006E329B"/>
    <w:rsid w:val="006E4420"/>
    <w:rsid w:val="006E4DED"/>
    <w:rsid w:val="006E58DD"/>
    <w:rsid w:val="006E5ABF"/>
    <w:rsid w:val="006E63C6"/>
    <w:rsid w:val="006E6AC7"/>
    <w:rsid w:val="006F02BB"/>
    <w:rsid w:val="006F1E63"/>
    <w:rsid w:val="006F2496"/>
    <w:rsid w:val="006F2EDA"/>
    <w:rsid w:val="006F35C6"/>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2C86"/>
    <w:rsid w:val="00773350"/>
    <w:rsid w:val="0077393D"/>
    <w:rsid w:val="00773B4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3F85"/>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118"/>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845"/>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BD4"/>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650F"/>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B20"/>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894"/>
    <w:rsid w:val="00A36A81"/>
    <w:rsid w:val="00A36FFA"/>
    <w:rsid w:val="00A372E5"/>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2C9D"/>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76AD9"/>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3868"/>
    <w:rsid w:val="00AA4EFE"/>
    <w:rsid w:val="00AA562D"/>
    <w:rsid w:val="00AA64A1"/>
    <w:rsid w:val="00AA791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047"/>
    <w:rsid w:val="00AE241C"/>
    <w:rsid w:val="00AE2851"/>
    <w:rsid w:val="00AE3044"/>
    <w:rsid w:val="00AE3196"/>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84D"/>
    <w:rsid w:val="00AF2C14"/>
    <w:rsid w:val="00AF366E"/>
    <w:rsid w:val="00AF3ABA"/>
    <w:rsid w:val="00AF4C6E"/>
    <w:rsid w:val="00AF4E4B"/>
    <w:rsid w:val="00AF63CC"/>
    <w:rsid w:val="00AF658B"/>
    <w:rsid w:val="00AF723C"/>
    <w:rsid w:val="00AF728E"/>
    <w:rsid w:val="00AF7A0F"/>
    <w:rsid w:val="00B01B63"/>
    <w:rsid w:val="00B02287"/>
    <w:rsid w:val="00B02E74"/>
    <w:rsid w:val="00B0303E"/>
    <w:rsid w:val="00B03624"/>
    <w:rsid w:val="00B037EB"/>
    <w:rsid w:val="00B039A2"/>
    <w:rsid w:val="00B03E05"/>
    <w:rsid w:val="00B03E60"/>
    <w:rsid w:val="00B03FBB"/>
    <w:rsid w:val="00B04119"/>
    <w:rsid w:val="00B042E9"/>
    <w:rsid w:val="00B04368"/>
    <w:rsid w:val="00B04DFF"/>
    <w:rsid w:val="00B04E18"/>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67A"/>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9A3"/>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3EFD"/>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BB3"/>
    <w:rsid w:val="00BF7EF2"/>
    <w:rsid w:val="00C01FCE"/>
    <w:rsid w:val="00C03659"/>
    <w:rsid w:val="00C03C03"/>
    <w:rsid w:val="00C03C67"/>
    <w:rsid w:val="00C04B99"/>
    <w:rsid w:val="00C05444"/>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9B3"/>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20"/>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C7239"/>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6D37"/>
    <w:rsid w:val="00CE75B1"/>
    <w:rsid w:val="00CF1A14"/>
    <w:rsid w:val="00CF2DE2"/>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7A9"/>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1A46"/>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358"/>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7E"/>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2947"/>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38F9"/>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2EEE"/>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D177A9"/>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47</Pages>
  <Words>13740</Words>
  <Characters>78320</Characters>
  <Application>Microsoft Office Word</Application>
  <DocSecurity>0</DocSecurity>
  <Lines>652</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91877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29</cp:revision>
  <cp:lastPrinted>2026-07-09T09:56:00Z</cp:lastPrinted>
  <dcterms:created xsi:type="dcterms:W3CDTF">2026-06-23T14:41:00Z</dcterms:created>
  <dcterms:modified xsi:type="dcterms:W3CDTF">2026-08-05T14:19:00Z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